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57FAD" w14:textId="4252C5C4" w:rsidR="000B5534" w:rsidRDefault="000B5534" w:rsidP="000B5534">
      <w:pPr>
        <w:pStyle w:val="CRCoverPage"/>
        <w:tabs>
          <w:tab w:val="right" w:pos="9639"/>
        </w:tabs>
        <w:spacing w:after="0"/>
        <w:rPr>
          <w:rFonts w:eastAsia="宋体"/>
          <w:b/>
          <w:i/>
          <w:sz w:val="28"/>
          <w:lang w:val="en-US"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sidR="00C077DB">
        <w:rPr>
          <w:rFonts w:hint="eastAsia"/>
          <w:b/>
          <w:sz w:val="24"/>
          <w:lang w:val="en-US" w:eastAsia="zh-CN"/>
        </w:rPr>
        <w:t>1</w:t>
      </w:r>
      <w:r w:rsidR="00C077DB">
        <w:rPr>
          <w:b/>
          <w:sz w:val="24"/>
          <w:lang w:val="en-US" w:eastAsia="zh-CN"/>
        </w:rPr>
        <w:t>3</w:t>
      </w:r>
      <w:r w:rsidR="00BA03B0">
        <w:rPr>
          <w:b/>
          <w:sz w:val="24"/>
          <w:lang w:val="en-US" w:eastAsia="zh-CN"/>
        </w:rPr>
        <w:t>2</w:t>
      </w:r>
      <w:r w:rsidR="00667F5C">
        <w:rPr>
          <w:b/>
          <w:sz w:val="24"/>
          <w:lang w:val="en-US" w:eastAsia="zh-CN"/>
        </w:rPr>
        <w:t xml:space="preserve">      </w:t>
      </w:r>
      <w:r>
        <w:rPr>
          <w:b/>
          <w:sz w:val="24"/>
          <w:lang w:val="en-US" w:eastAsia="zh-CN"/>
        </w:rPr>
        <w:t xml:space="preserve">                     </w:t>
      </w:r>
      <w:r w:rsidR="00C077DB">
        <w:rPr>
          <w:b/>
          <w:sz w:val="24"/>
          <w:lang w:val="en-US" w:eastAsia="zh-CN"/>
        </w:rPr>
        <w:t xml:space="preserve">  </w:t>
      </w:r>
      <w:r w:rsidR="00B52ABC">
        <w:rPr>
          <w:b/>
          <w:sz w:val="24"/>
          <w:lang w:val="en-US" w:eastAsia="zh-CN"/>
        </w:rPr>
        <w:t xml:space="preserve">    </w:t>
      </w:r>
      <w:r w:rsidR="00C077DB">
        <w:rPr>
          <w:b/>
          <w:sz w:val="24"/>
          <w:lang w:val="en-US" w:eastAsia="zh-CN"/>
        </w:rPr>
        <w:t xml:space="preserve"> </w:t>
      </w:r>
      <w:r>
        <w:rPr>
          <w:b/>
          <w:sz w:val="24"/>
          <w:lang w:val="en-US" w:eastAsia="zh-CN"/>
        </w:rPr>
        <w:t xml:space="preserve">  R2-</w:t>
      </w:r>
      <w:r>
        <w:rPr>
          <w:rFonts w:cs="Arial"/>
          <w:b/>
          <w:iCs/>
          <w:sz w:val="24"/>
          <w:szCs w:val="24"/>
          <w:lang w:eastAsia="zh-CN"/>
        </w:rPr>
        <w:t>2</w:t>
      </w:r>
      <w:r>
        <w:rPr>
          <w:rFonts w:cs="Arial"/>
          <w:b/>
          <w:iCs/>
          <w:sz w:val="24"/>
          <w:szCs w:val="24"/>
          <w:lang w:val="en-US" w:eastAsia="zh-CN"/>
        </w:rPr>
        <w:t>5</w:t>
      </w:r>
      <w:r w:rsidR="00785B3B">
        <w:rPr>
          <w:rFonts w:cs="Arial"/>
          <w:b/>
          <w:iCs/>
          <w:sz w:val="24"/>
          <w:szCs w:val="24"/>
          <w:lang w:val="en-US" w:eastAsia="zh-CN"/>
        </w:rPr>
        <w:t>08171</w:t>
      </w:r>
    </w:p>
    <w:p w14:paraId="4A8FFDC4" w14:textId="319D23FF" w:rsidR="000B5534" w:rsidRDefault="00BA03B0" w:rsidP="000B5534">
      <w:pPr>
        <w:pStyle w:val="CRCoverPage"/>
        <w:outlineLvl w:val="0"/>
        <w:rPr>
          <w:b/>
          <w:sz w:val="24"/>
        </w:rPr>
      </w:pPr>
      <w:r>
        <w:rPr>
          <w:b/>
          <w:sz w:val="24"/>
        </w:rPr>
        <w:t>Dallas</w:t>
      </w:r>
      <w:r w:rsidR="00C077DB" w:rsidRPr="00403AAA">
        <w:rPr>
          <w:rFonts w:eastAsia="宋体"/>
          <w:b/>
          <w:sz w:val="24"/>
          <w:lang w:val="en-US" w:eastAsia="zh-CN"/>
        </w:rPr>
        <w:t>,</w:t>
      </w:r>
      <w:r w:rsidR="00667F5C" w:rsidRPr="00667F5C">
        <w:t xml:space="preserve"> </w:t>
      </w:r>
      <w:r>
        <w:rPr>
          <w:rFonts w:eastAsia="宋体"/>
          <w:b/>
          <w:sz w:val="24"/>
          <w:lang w:val="en-US" w:eastAsia="zh-CN"/>
        </w:rPr>
        <w:t>USA</w:t>
      </w:r>
      <w:r w:rsidR="00667F5C">
        <w:rPr>
          <w:rFonts w:eastAsia="宋体"/>
          <w:b/>
          <w:sz w:val="24"/>
          <w:lang w:val="en-US" w:eastAsia="zh-CN"/>
        </w:rPr>
        <w:t>,</w:t>
      </w:r>
      <w:r w:rsidR="00C077DB">
        <w:rPr>
          <w:b/>
          <w:sz w:val="24"/>
        </w:rPr>
        <w:t xml:space="preserve"> </w:t>
      </w:r>
      <w:r w:rsidR="00C077DB">
        <w:rPr>
          <w:b/>
          <w:sz w:val="24"/>
        </w:rPr>
        <w:fldChar w:fldCharType="begin"/>
      </w:r>
      <w:r w:rsidR="00C077DB">
        <w:rPr>
          <w:b/>
          <w:sz w:val="24"/>
        </w:rPr>
        <w:instrText xml:space="preserve"> DOCPROPERTY  StartDate  \* MERGEFORMAT </w:instrText>
      </w:r>
      <w:r w:rsidR="00C077DB">
        <w:rPr>
          <w:b/>
          <w:sz w:val="24"/>
        </w:rPr>
        <w:fldChar w:fldCharType="separate"/>
      </w:r>
      <w:r>
        <w:rPr>
          <w:rFonts w:eastAsia="宋体"/>
          <w:b/>
          <w:sz w:val="24"/>
          <w:lang w:val="en-US" w:eastAsia="zh-CN"/>
        </w:rPr>
        <w:t>Nov</w:t>
      </w:r>
      <w:r w:rsidR="00C077DB">
        <w:rPr>
          <w:rFonts w:eastAsia="宋体" w:hint="eastAsia"/>
          <w:b/>
          <w:sz w:val="24"/>
          <w:lang w:val="en-US" w:eastAsia="zh-CN"/>
        </w:rPr>
        <w:t xml:space="preserve"> </w:t>
      </w:r>
      <w:r w:rsidR="00814A4F">
        <w:rPr>
          <w:rFonts w:eastAsia="宋体"/>
          <w:b/>
          <w:sz w:val="24"/>
          <w:lang w:val="en-US" w:eastAsia="zh-CN"/>
        </w:rPr>
        <w:t>1</w:t>
      </w:r>
      <w:r>
        <w:rPr>
          <w:rFonts w:eastAsia="宋体"/>
          <w:b/>
          <w:sz w:val="24"/>
          <w:lang w:val="en-US" w:eastAsia="zh-CN"/>
        </w:rPr>
        <w:t>7</w:t>
      </w:r>
      <w:r w:rsidR="00C077DB">
        <w:rPr>
          <w:rFonts w:eastAsia="宋体" w:hint="eastAsia"/>
          <w:b/>
          <w:sz w:val="24"/>
          <w:lang w:val="en-US" w:eastAsia="zh-CN"/>
        </w:rPr>
        <w:t>th</w:t>
      </w:r>
      <w:r w:rsidR="00C077DB">
        <w:rPr>
          <w:rFonts w:eastAsia="宋体"/>
          <w:b/>
          <w:sz w:val="24"/>
          <w:lang w:val="en-US" w:eastAsia="zh-CN"/>
        </w:rPr>
        <w:fldChar w:fldCharType="end"/>
      </w:r>
      <w:r w:rsidR="00C077DB">
        <w:rPr>
          <w:b/>
          <w:sz w:val="24"/>
        </w:rPr>
        <w:t xml:space="preserve"> </w:t>
      </w:r>
      <w:r>
        <w:rPr>
          <w:b/>
          <w:sz w:val="24"/>
        </w:rPr>
        <w:t>–</w:t>
      </w:r>
      <w:r w:rsidR="00C077DB">
        <w:rPr>
          <w:b/>
          <w:sz w:val="24"/>
        </w:rPr>
        <w:t xml:space="preserve"> </w:t>
      </w:r>
      <w:r w:rsidR="00C077DB">
        <w:rPr>
          <w:rFonts w:eastAsia="宋体"/>
          <w:b/>
          <w:sz w:val="24"/>
          <w:lang w:val="en-US" w:eastAsia="zh-CN"/>
        </w:rPr>
        <w:fldChar w:fldCharType="begin"/>
      </w:r>
      <w:r w:rsidR="00C077DB">
        <w:rPr>
          <w:rFonts w:eastAsia="宋体"/>
          <w:b/>
          <w:sz w:val="24"/>
          <w:lang w:val="en-US" w:eastAsia="zh-CN"/>
        </w:rPr>
        <w:instrText xml:space="preserve"> DOCPROPERTY  EndDate  \* MERGEFORMAT </w:instrText>
      </w:r>
      <w:r w:rsidR="00C077DB">
        <w:rPr>
          <w:rFonts w:eastAsia="宋体"/>
          <w:b/>
          <w:sz w:val="24"/>
          <w:lang w:val="en-US" w:eastAsia="zh-CN"/>
        </w:rPr>
        <w:fldChar w:fldCharType="separate"/>
      </w:r>
      <w:r>
        <w:rPr>
          <w:rFonts w:eastAsia="宋体"/>
          <w:b/>
          <w:sz w:val="24"/>
          <w:lang w:val="en-US" w:eastAsia="zh-CN"/>
        </w:rPr>
        <w:t>Nov 21</w:t>
      </w:r>
      <w:r w:rsidR="00C077DB">
        <w:rPr>
          <w:rFonts w:eastAsia="宋体" w:hint="eastAsia"/>
          <w:b/>
          <w:sz w:val="24"/>
          <w:lang w:val="en-US" w:eastAsia="zh-CN"/>
        </w:rPr>
        <w:t>th</w:t>
      </w:r>
      <w:r w:rsidR="00C077DB">
        <w:rPr>
          <w:rFonts w:eastAsia="宋体"/>
          <w:b/>
          <w:sz w:val="24"/>
          <w:lang w:val="en-US" w:eastAsia="zh-CN"/>
        </w:rPr>
        <w:fldChar w:fldCharType="end"/>
      </w:r>
      <w:r w:rsidR="00C077DB">
        <w:rPr>
          <w:rFonts w:eastAsia="宋体"/>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5534" w14:paraId="5C60D2C2" w14:textId="77777777" w:rsidTr="00FC63E0">
        <w:tc>
          <w:tcPr>
            <w:tcW w:w="9641" w:type="dxa"/>
            <w:gridSpan w:val="9"/>
            <w:tcBorders>
              <w:top w:val="single" w:sz="4" w:space="0" w:color="auto"/>
              <w:left w:val="single" w:sz="4" w:space="0" w:color="auto"/>
              <w:right w:val="single" w:sz="4" w:space="0" w:color="auto"/>
            </w:tcBorders>
          </w:tcPr>
          <w:p w14:paraId="110733F4" w14:textId="77777777" w:rsidR="000B5534" w:rsidRDefault="000B5534" w:rsidP="00FC63E0">
            <w:pPr>
              <w:pStyle w:val="CRCoverPage"/>
              <w:spacing w:after="0"/>
              <w:jc w:val="right"/>
              <w:rPr>
                <w:i/>
              </w:rPr>
            </w:pPr>
            <w:r>
              <w:rPr>
                <w:i/>
                <w:sz w:val="14"/>
              </w:rPr>
              <w:t>CR-Form-v12.3</w:t>
            </w:r>
          </w:p>
        </w:tc>
      </w:tr>
      <w:tr w:rsidR="000B5534" w14:paraId="65395E46" w14:textId="77777777" w:rsidTr="00FC63E0">
        <w:tc>
          <w:tcPr>
            <w:tcW w:w="9641" w:type="dxa"/>
            <w:gridSpan w:val="9"/>
            <w:tcBorders>
              <w:left w:val="single" w:sz="4" w:space="0" w:color="auto"/>
              <w:right w:val="single" w:sz="4" w:space="0" w:color="auto"/>
            </w:tcBorders>
          </w:tcPr>
          <w:p w14:paraId="09824262" w14:textId="77777777" w:rsidR="000B5534" w:rsidRDefault="000B5534" w:rsidP="00FC63E0">
            <w:pPr>
              <w:pStyle w:val="CRCoverPage"/>
              <w:spacing w:after="0"/>
              <w:jc w:val="center"/>
            </w:pPr>
            <w:r>
              <w:rPr>
                <w:b/>
                <w:sz w:val="32"/>
              </w:rPr>
              <w:t>CHANGE REQUEST</w:t>
            </w:r>
          </w:p>
        </w:tc>
      </w:tr>
      <w:tr w:rsidR="000B5534" w14:paraId="63E903D3" w14:textId="77777777" w:rsidTr="00FC63E0">
        <w:tc>
          <w:tcPr>
            <w:tcW w:w="9641" w:type="dxa"/>
            <w:gridSpan w:val="9"/>
            <w:tcBorders>
              <w:left w:val="single" w:sz="4" w:space="0" w:color="auto"/>
              <w:right w:val="single" w:sz="4" w:space="0" w:color="auto"/>
            </w:tcBorders>
          </w:tcPr>
          <w:p w14:paraId="64E297DE" w14:textId="77777777" w:rsidR="000B5534" w:rsidRDefault="000B5534" w:rsidP="00FC63E0">
            <w:pPr>
              <w:pStyle w:val="CRCoverPage"/>
              <w:spacing w:after="0"/>
              <w:rPr>
                <w:sz w:val="8"/>
                <w:szCs w:val="8"/>
              </w:rPr>
            </w:pPr>
          </w:p>
        </w:tc>
      </w:tr>
      <w:tr w:rsidR="000B5534" w14:paraId="65F8EDE0" w14:textId="77777777" w:rsidTr="00FC63E0">
        <w:tc>
          <w:tcPr>
            <w:tcW w:w="142" w:type="dxa"/>
            <w:tcBorders>
              <w:left w:val="single" w:sz="4" w:space="0" w:color="auto"/>
            </w:tcBorders>
          </w:tcPr>
          <w:p w14:paraId="7D44B03B" w14:textId="77777777" w:rsidR="000B5534" w:rsidRDefault="000B5534" w:rsidP="00FC63E0">
            <w:pPr>
              <w:pStyle w:val="CRCoverPage"/>
              <w:spacing w:after="0"/>
              <w:jc w:val="right"/>
            </w:pPr>
          </w:p>
        </w:tc>
        <w:tc>
          <w:tcPr>
            <w:tcW w:w="1559" w:type="dxa"/>
            <w:shd w:val="pct30" w:color="FFFF00" w:fill="auto"/>
          </w:tcPr>
          <w:p w14:paraId="4F29CDEE" w14:textId="77777777" w:rsidR="000B5534" w:rsidRDefault="000B5534" w:rsidP="00FC63E0">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11CDFF1A" w14:textId="77777777" w:rsidR="000B5534" w:rsidRDefault="000B5534" w:rsidP="00FC63E0">
            <w:pPr>
              <w:pStyle w:val="CRCoverPage"/>
              <w:spacing w:after="0"/>
              <w:jc w:val="center"/>
            </w:pPr>
            <w:r>
              <w:rPr>
                <w:b/>
                <w:sz w:val="28"/>
              </w:rPr>
              <w:t>CR</w:t>
            </w:r>
          </w:p>
        </w:tc>
        <w:tc>
          <w:tcPr>
            <w:tcW w:w="1276" w:type="dxa"/>
            <w:shd w:val="pct30" w:color="FFFF00" w:fill="auto"/>
          </w:tcPr>
          <w:p w14:paraId="26C0418B" w14:textId="7C79B61C" w:rsidR="000B5534" w:rsidRPr="00362762" w:rsidRDefault="00785B3B" w:rsidP="00FC63E0">
            <w:pPr>
              <w:pStyle w:val="CRCoverPage"/>
              <w:spacing w:after="0"/>
              <w:rPr>
                <w:rFonts w:eastAsia="宋体"/>
                <w:lang w:eastAsia="zh-CN"/>
              </w:rPr>
            </w:pPr>
            <w:r>
              <w:rPr>
                <w:rFonts w:eastAsia="宋体" w:hint="eastAsia"/>
                <w:lang w:eastAsia="zh-CN"/>
              </w:rPr>
              <w:t>5568</w:t>
            </w:r>
          </w:p>
        </w:tc>
        <w:tc>
          <w:tcPr>
            <w:tcW w:w="709" w:type="dxa"/>
          </w:tcPr>
          <w:p w14:paraId="389F34B5" w14:textId="77777777" w:rsidR="000B5534" w:rsidRDefault="000B5534" w:rsidP="00FC63E0">
            <w:pPr>
              <w:pStyle w:val="CRCoverPage"/>
              <w:tabs>
                <w:tab w:val="right" w:pos="625"/>
              </w:tabs>
              <w:spacing w:after="0"/>
              <w:jc w:val="center"/>
            </w:pPr>
            <w:r>
              <w:rPr>
                <w:b/>
                <w:bCs/>
                <w:sz w:val="28"/>
              </w:rPr>
              <w:t>rev</w:t>
            </w:r>
          </w:p>
        </w:tc>
        <w:tc>
          <w:tcPr>
            <w:tcW w:w="992" w:type="dxa"/>
            <w:shd w:val="pct30" w:color="FFFF00" w:fill="auto"/>
          </w:tcPr>
          <w:p w14:paraId="4EB5DAF8" w14:textId="531BCCE4" w:rsidR="000B5534" w:rsidRDefault="00667F5C" w:rsidP="00FC63E0">
            <w:pPr>
              <w:pStyle w:val="CRCoverPage"/>
              <w:spacing w:after="0"/>
              <w:jc w:val="center"/>
              <w:rPr>
                <w:rFonts w:eastAsia="宋体"/>
                <w:b/>
                <w:lang w:eastAsia="zh-CN"/>
              </w:rPr>
            </w:pPr>
            <w:r>
              <w:rPr>
                <w:rFonts w:eastAsia="宋体" w:hint="eastAsia"/>
                <w:b/>
                <w:lang w:eastAsia="zh-CN"/>
              </w:rPr>
              <w:t>-</w:t>
            </w:r>
          </w:p>
        </w:tc>
        <w:tc>
          <w:tcPr>
            <w:tcW w:w="2410" w:type="dxa"/>
          </w:tcPr>
          <w:p w14:paraId="319E466B" w14:textId="77777777" w:rsidR="000B5534" w:rsidRDefault="000B5534" w:rsidP="00FC63E0">
            <w:pPr>
              <w:pStyle w:val="CRCoverPage"/>
              <w:tabs>
                <w:tab w:val="right" w:pos="1825"/>
              </w:tabs>
              <w:spacing w:after="0"/>
              <w:jc w:val="center"/>
            </w:pPr>
            <w:r>
              <w:rPr>
                <w:b/>
                <w:sz w:val="28"/>
                <w:szCs w:val="28"/>
              </w:rPr>
              <w:t>Current version:</w:t>
            </w:r>
          </w:p>
        </w:tc>
        <w:tc>
          <w:tcPr>
            <w:tcW w:w="1701" w:type="dxa"/>
            <w:shd w:val="pct30" w:color="FFFF00" w:fill="auto"/>
          </w:tcPr>
          <w:p w14:paraId="2000470C" w14:textId="69D2BD06" w:rsidR="000B5534" w:rsidRDefault="000B5534" w:rsidP="003B3542">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3B3542">
              <w:rPr>
                <w:rFonts w:eastAsia="宋体"/>
                <w:b/>
                <w:sz w:val="28"/>
                <w:lang w:val="en-US" w:eastAsia="zh-CN"/>
              </w:rPr>
              <w:t>9</w:t>
            </w:r>
            <w:r>
              <w:rPr>
                <w:rFonts w:eastAsia="宋体" w:hint="eastAsia"/>
                <w:b/>
                <w:sz w:val="28"/>
                <w:lang w:val="en-US" w:eastAsia="zh-CN"/>
              </w:rPr>
              <w:t>.</w:t>
            </w:r>
            <w:r w:rsidR="003B3542">
              <w:rPr>
                <w:rFonts w:eastAsia="宋体"/>
                <w:b/>
                <w:sz w:val="28"/>
                <w:lang w:val="en-US" w:eastAsia="zh-CN"/>
              </w:rPr>
              <w:t>0</w:t>
            </w:r>
            <w:r w:rsidR="00FD219F">
              <w:rPr>
                <w:rFonts w:eastAsia="宋体"/>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45B25879" w14:textId="77777777" w:rsidR="000B5534" w:rsidRDefault="000B5534" w:rsidP="00FC63E0">
            <w:pPr>
              <w:pStyle w:val="CRCoverPage"/>
              <w:spacing w:after="0"/>
            </w:pPr>
          </w:p>
        </w:tc>
      </w:tr>
      <w:tr w:rsidR="000B5534" w14:paraId="0BC2E6B0" w14:textId="77777777" w:rsidTr="00FC63E0">
        <w:tc>
          <w:tcPr>
            <w:tcW w:w="9641" w:type="dxa"/>
            <w:gridSpan w:val="9"/>
            <w:tcBorders>
              <w:left w:val="single" w:sz="4" w:space="0" w:color="auto"/>
              <w:right w:val="single" w:sz="4" w:space="0" w:color="auto"/>
            </w:tcBorders>
          </w:tcPr>
          <w:p w14:paraId="19CA9500" w14:textId="77777777" w:rsidR="000B5534" w:rsidRDefault="000B5534" w:rsidP="00FC63E0">
            <w:pPr>
              <w:pStyle w:val="CRCoverPage"/>
              <w:spacing w:after="0"/>
            </w:pPr>
          </w:p>
        </w:tc>
      </w:tr>
      <w:tr w:rsidR="000B5534" w14:paraId="7E87F617" w14:textId="77777777" w:rsidTr="00FC63E0">
        <w:tc>
          <w:tcPr>
            <w:tcW w:w="9641" w:type="dxa"/>
            <w:gridSpan w:val="9"/>
            <w:tcBorders>
              <w:top w:val="single" w:sz="4" w:space="0" w:color="auto"/>
            </w:tcBorders>
          </w:tcPr>
          <w:p w14:paraId="4F189E91" w14:textId="77777777" w:rsidR="000B5534" w:rsidRDefault="000B5534" w:rsidP="00FC63E0">
            <w:pPr>
              <w:pStyle w:val="CRCoverPage"/>
              <w:spacing w:after="0"/>
              <w:jc w:val="center"/>
              <w:rPr>
                <w:rFonts w:cs="Arial"/>
                <w:i/>
              </w:rPr>
            </w:pPr>
            <w:r>
              <w:rPr>
                <w:rFonts w:cs="Arial"/>
                <w:i/>
              </w:rPr>
              <w:t xml:space="preserve">For </w:t>
            </w:r>
            <w:hyperlink r:id="rId11" w:anchor="_blank" w:history="1">
              <w:r>
                <w:rPr>
                  <w:rStyle w:val="ac"/>
                  <w:rFonts w:cs="Arial"/>
                  <w:b/>
                  <w:color w:val="FF0000"/>
                </w:rPr>
                <w:t>HE</w:t>
              </w:r>
              <w:bookmarkStart w:id="14" w:name="_Hlt497126619"/>
              <w:r>
                <w:rPr>
                  <w:rStyle w:val="ac"/>
                  <w:rFonts w:cs="Arial"/>
                  <w:b/>
                  <w:color w:val="FF0000"/>
                </w:rPr>
                <w:t>L</w:t>
              </w:r>
              <w:bookmarkEnd w:id="14"/>
              <w:r>
                <w:rPr>
                  <w:rStyle w:val="ac"/>
                  <w:rFonts w:cs="Arial"/>
                  <w:b/>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rPr>
                <w:t>http://www.3gpp.org/Change-Requests</w:t>
              </w:r>
            </w:hyperlink>
            <w:r>
              <w:rPr>
                <w:rFonts w:cs="Arial"/>
                <w:i/>
              </w:rPr>
              <w:t>.</w:t>
            </w:r>
          </w:p>
        </w:tc>
      </w:tr>
      <w:tr w:rsidR="000B5534" w14:paraId="24CD4B0B" w14:textId="77777777" w:rsidTr="00FC63E0">
        <w:tc>
          <w:tcPr>
            <w:tcW w:w="9641" w:type="dxa"/>
            <w:gridSpan w:val="9"/>
          </w:tcPr>
          <w:p w14:paraId="40F8D341" w14:textId="77777777" w:rsidR="000B5534" w:rsidRDefault="000B5534" w:rsidP="00FC63E0">
            <w:pPr>
              <w:pStyle w:val="CRCoverPage"/>
              <w:spacing w:after="0"/>
              <w:rPr>
                <w:sz w:val="8"/>
                <w:szCs w:val="8"/>
              </w:rPr>
            </w:pPr>
          </w:p>
        </w:tc>
      </w:tr>
    </w:tbl>
    <w:p w14:paraId="72C4A415" w14:textId="77777777" w:rsidR="000B5534" w:rsidRDefault="000B5534" w:rsidP="000B55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5534" w14:paraId="45E58402" w14:textId="77777777" w:rsidTr="00FC63E0">
        <w:tc>
          <w:tcPr>
            <w:tcW w:w="2835" w:type="dxa"/>
          </w:tcPr>
          <w:p w14:paraId="7CD7B794" w14:textId="77777777" w:rsidR="000B5534" w:rsidRDefault="000B5534" w:rsidP="00FC63E0">
            <w:pPr>
              <w:pStyle w:val="CRCoverPage"/>
              <w:tabs>
                <w:tab w:val="right" w:pos="2751"/>
              </w:tabs>
              <w:spacing w:after="0"/>
              <w:rPr>
                <w:b/>
                <w:i/>
              </w:rPr>
            </w:pPr>
            <w:r>
              <w:rPr>
                <w:b/>
                <w:i/>
              </w:rPr>
              <w:t>Proposed change affects:</w:t>
            </w:r>
          </w:p>
        </w:tc>
        <w:tc>
          <w:tcPr>
            <w:tcW w:w="1418" w:type="dxa"/>
          </w:tcPr>
          <w:p w14:paraId="7AAAB601" w14:textId="77777777" w:rsidR="000B5534" w:rsidRDefault="000B5534" w:rsidP="00FC63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52D58" w14:textId="77777777" w:rsidR="000B5534" w:rsidRDefault="000B5534" w:rsidP="00FC63E0">
            <w:pPr>
              <w:pStyle w:val="CRCoverPage"/>
              <w:spacing w:after="0"/>
              <w:jc w:val="center"/>
              <w:rPr>
                <w:b/>
                <w:caps/>
              </w:rPr>
            </w:pPr>
          </w:p>
        </w:tc>
        <w:tc>
          <w:tcPr>
            <w:tcW w:w="709" w:type="dxa"/>
            <w:tcBorders>
              <w:left w:val="single" w:sz="4" w:space="0" w:color="auto"/>
            </w:tcBorders>
          </w:tcPr>
          <w:p w14:paraId="01792885" w14:textId="77777777" w:rsidR="000B5534" w:rsidRDefault="000B5534" w:rsidP="00FC63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4157E" w14:textId="77777777" w:rsidR="000B5534" w:rsidRDefault="000B5534" w:rsidP="00FC63E0">
            <w:pPr>
              <w:pStyle w:val="CRCoverPage"/>
              <w:spacing w:after="0"/>
              <w:jc w:val="center"/>
              <w:rPr>
                <w:b/>
                <w:caps/>
              </w:rPr>
            </w:pPr>
            <w:r>
              <w:rPr>
                <w:b/>
                <w:caps/>
              </w:rPr>
              <w:t>X</w:t>
            </w:r>
          </w:p>
        </w:tc>
        <w:tc>
          <w:tcPr>
            <w:tcW w:w="2126" w:type="dxa"/>
          </w:tcPr>
          <w:p w14:paraId="3D893C76" w14:textId="77777777" w:rsidR="000B5534" w:rsidRDefault="000B5534" w:rsidP="00FC63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162AE" w14:textId="77777777" w:rsidR="000B5534" w:rsidRDefault="000B5534" w:rsidP="00FC63E0">
            <w:pPr>
              <w:pStyle w:val="CRCoverPage"/>
              <w:spacing w:after="0"/>
              <w:jc w:val="center"/>
              <w:rPr>
                <w:b/>
                <w:caps/>
              </w:rPr>
            </w:pPr>
            <w:r>
              <w:rPr>
                <w:b/>
                <w:caps/>
              </w:rPr>
              <w:t>X</w:t>
            </w:r>
          </w:p>
        </w:tc>
        <w:tc>
          <w:tcPr>
            <w:tcW w:w="1418" w:type="dxa"/>
            <w:tcBorders>
              <w:left w:val="nil"/>
            </w:tcBorders>
          </w:tcPr>
          <w:p w14:paraId="65938D44" w14:textId="77777777" w:rsidR="000B5534" w:rsidRDefault="000B5534" w:rsidP="00FC63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F64A9" w14:textId="77777777" w:rsidR="000B5534" w:rsidRDefault="000B5534" w:rsidP="00FC63E0">
            <w:pPr>
              <w:pStyle w:val="CRCoverPage"/>
              <w:spacing w:after="0"/>
              <w:jc w:val="center"/>
              <w:rPr>
                <w:b/>
                <w:bCs/>
                <w:caps/>
              </w:rPr>
            </w:pPr>
          </w:p>
        </w:tc>
      </w:tr>
    </w:tbl>
    <w:p w14:paraId="110607B0" w14:textId="77777777" w:rsidR="000B5534" w:rsidRDefault="000B5534" w:rsidP="000B55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5534" w14:paraId="4F1B3946" w14:textId="77777777" w:rsidTr="00FC63E0">
        <w:tc>
          <w:tcPr>
            <w:tcW w:w="9640" w:type="dxa"/>
            <w:gridSpan w:val="11"/>
          </w:tcPr>
          <w:p w14:paraId="2F619EF0" w14:textId="77777777" w:rsidR="000B5534" w:rsidRDefault="000B5534" w:rsidP="00FC63E0">
            <w:pPr>
              <w:pStyle w:val="CRCoverPage"/>
              <w:spacing w:after="0"/>
              <w:rPr>
                <w:sz w:val="8"/>
                <w:szCs w:val="8"/>
              </w:rPr>
            </w:pPr>
          </w:p>
        </w:tc>
      </w:tr>
      <w:tr w:rsidR="000B5534" w14:paraId="36692CD2" w14:textId="77777777" w:rsidTr="00FC63E0">
        <w:tc>
          <w:tcPr>
            <w:tcW w:w="1843" w:type="dxa"/>
            <w:tcBorders>
              <w:top w:val="single" w:sz="4" w:space="0" w:color="auto"/>
              <w:left w:val="single" w:sz="4" w:space="0" w:color="auto"/>
            </w:tcBorders>
          </w:tcPr>
          <w:p w14:paraId="62711555" w14:textId="77777777" w:rsidR="000B5534" w:rsidRDefault="000B5534" w:rsidP="00FC63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4C5517" w14:textId="2915B048" w:rsidR="000B5534" w:rsidRPr="00573BB2" w:rsidRDefault="00BA03B0" w:rsidP="003B3542">
            <w:pPr>
              <w:pStyle w:val="CRCoverPage"/>
              <w:spacing w:after="0"/>
              <w:ind w:left="100"/>
              <w:rPr>
                <w:rFonts w:eastAsia="等线"/>
                <w:lang w:val="en-US" w:eastAsia="zh-CN"/>
              </w:rPr>
            </w:pPr>
            <w:r w:rsidRPr="00BA03B0">
              <w:rPr>
                <w:rFonts w:eastAsia="等线"/>
                <w:lang w:val="en-US" w:eastAsia="zh-CN"/>
              </w:rPr>
              <w:t>Correction on UE capability for UTW in positioning SRS frequency hopping in 38331-r1</w:t>
            </w:r>
            <w:r w:rsidR="003B3542">
              <w:rPr>
                <w:rFonts w:eastAsia="等线"/>
                <w:lang w:val="en-US" w:eastAsia="zh-CN"/>
              </w:rPr>
              <w:t>9</w:t>
            </w:r>
          </w:p>
        </w:tc>
      </w:tr>
      <w:tr w:rsidR="000B5534" w14:paraId="19429C91" w14:textId="77777777" w:rsidTr="00FC63E0">
        <w:tc>
          <w:tcPr>
            <w:tcW w:w="1843" w:type="dxa"/>
            <w:tcBorders>
              <w:left w:val="single" w:sz="4" w:space="0" w:color="auto"/>
            </w:tcBorders>
          </w:tcPr>
          <w:p w14:paraId="7BE9497B" w14:textId="77777777" w:rsidR="000B5534" w:rsidRDefault="000B5534" w:rsidP="00FC63E0">
            <w:pPr>
              <w:pStyle w:val="CRCoverPage"/>
              <w:spacing w:after="0"/>
              <w:rPr>
                <w:b/>
                <w:i/>
                <w:sz w:val="8"/>
                <w:szCs w:val="8"/>
              </w:rPr>
            </w:pPr>
          </w:p>
        </w:tc>
        <w:tc>
          <w:tcPr>
            <w:tcW w:w="7797" w:type="dxa"/>
            <w:gridSpan w:val="10"/>
            <w:tcBorders>
              <w:right w:val="single" w:sz="4" w:space="0" w:color="auto"/>
            </w:tcBorders>
          </w:tcPr>
          <w:p w14:paraId="3FB4E1AE" w14:textId="77777777" w:rsidR="000B5534" w:rsidRDefault="000B5534" w:rsidP="00FC63E0">
            <w:pPr>
              <w:pStyle w:val="CRCoverPage"/>
              <w:spacing w:after="0"/>
              <w:rPr>
                <w:sz w:val="8"/>
                <w:szCs w:val="8"/>
              </w:rPr>
            </w:pPr>
          </w:p>
        </w:tc>
      </w:tr>
      <w:tr w:rsidR="000B5534" w14:paraId="5C63515B" w14:textId="77777777" w:rsidTr="00FC63E0">
        <w:tc>
          <w:tcPr>
            <w:tcW w:w="1843" w:type="dxa"/>
            <w:tcBorders>
              <w:left w:val="single" w:sz="4" w:space="0" w:color="auto"/>
            </w:tcBorders>
          </w:tcPr>
          <w:p w14:paraId="2B7D1DAD" w14:textId="77777777" w:rsidR="000B5534" w:rsidRDefault="000B5534" w:rsidP="00FC63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E835C2" w14:textId="2B447F84" w:rsidR="000B5534" w:rsidRPr="00400ACB" w:rsidRDefault="000B5534" w:rsidP="00814A4F">
            <w:pPr>
              <w:pStyle w:val="CRCoverPage"/>
              <w:spacing w:after="0"/>
              <w:ind w:left="100"/>
              <w:rPr>
                <w:rFonts w:eastAsia="宋体"/>
              </w:rPr>
            </w:pPr>
            <w:r>
              <w:t>ZTE</w:t>
            </w:r>
            <w:r>
              <w:rPr>
                <w:rFonts w:hint="eastAsia"/>
                <w:lang w:val="en-US" w:eastAsia="zh-CN"/>
              </w:rPr>
              <w:t xml:space="preserve"> Corporation</w:t>
            </w:r>
          </w:p>
        </w:tc>
      </w:tr>
      <w:tr w:rsidR="000B5534" w14:paraId="77AA17B6" w14:textId="77777777" w:rsidTr="00FC63E0">
        <w:tc>
          <w:tcPr>
            <w:tcW w:w="1843" w:type="dxa"/>
            <w:tcBorders>
              <w:left w:val="single" w:sz="4" w:space="0" w:color="auto"/>
            </w:tcBorders>
          </w:tcPr>
          <w:p w14:paraId="6934EFE4" w14:textId="77777777" w:rsidR="000B5534" w:rsidRDefault="000B5534" w:rsidP="00FC63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E3E3E2" w14:textId="7F5548B0" w:rsidR="000B5534" w:rsidRDefault="00FC63E0" w:rsidP="00FC63E0">
            <w:pPr>
              <w:pStyle w:val="CRCoverPage"/>
              <w:spacing w:after="0"/>
              <w:ind w:left="100"/>
            </w:pPr>
            <w:r>
              <w:t>R2</w:t>
            </w:r>
          </w:p>
        </w:tc>
      </w:tr>
      <w:tr w:rsidR="000B5534" w14:paraId="1F664F74" w14:textId="77777777" w:rsidTr="00FC63E0">
        <w:tc>
          <w:tcPr>
            <w:tcW w:w="1843" w:type="dxa"/>
            <w:tcBorders>
              <w:left w:val="single" w:sz="4" w:space="0" w:color="auto"/>
            </w:tcBorders>
          </w:tcPr>
          <w:p w14:paraId="535C8D50" w14:textId="77777777" w:rsidR="000B5534" w:rsidRDefault="000B5534" w:rsidP="00FC63E0">
            <w:pPr>
              <w:pStyle w:val="CRCoverPage"/>
              <w:spacing w:after="0"/>
              <w:rPr>
                <w:b/>
                <w:i/>
                <w:sz w:val="8"/>
                <w:szCs w:val="8"/>
              </w:rPr>
            </w:pPr>
          </w:p>
        </w:tc>
        <w:tc>
          <w:tcPr>
            <w:tcW w:w="7797" w:type="dxa"/>
            <w:gridSpan w:val="10"/>
            <w:tcBorders>
              <w:right w:val="single" w:sz="4" w:space="0" w:color="auto"/>
            </w:tcBorders>
          </w:tcPr>
          <w:p w14:paraId="20A61AFE" w14:textId="77777777" w:rsidR="000B5534" w:rsidRDefault="000B5534" w:rsidP="00FC63E0">
            <w:pPr>
              <w:pStyle w:val="CRCoverPage"/>
              <w:spacing w:after="0"/>
              <w:rPr>
                <w:sz w:val="8"/>
                <w:szCs w:val="8"/>
              </w:rPr>
            </w:pPr>
          </w:p>
        </w:tc>
      </w:tr>
      <w:tr w:rsidR="000B5534" w14:paraId="1E07BCFA" w14:textId="77777777" w:rsidTr="00FC63E0">
        <w:tc>
          <w:tcPr>
            <w:tcW w:w="1843" w:type="dxa"/>
            <w:tcBorders>
              <w:left w:val="single" w:sz="4" w:space="0" w:color="auto"/>
            </w:tcBorders>
          </w:tcPr>
          <w:p w14:paraId="3302CC10" w14:textId="77777777" w:rsidR="000B5534" w:rsidRDefault="000B5534" w:rsidP="00FC63E0">
            <w:pPr>
              <w:pStyle w:val="CRCoverPage"/>
              <w:tabs>
                <w:tab w:val="right" w:pos="1759"/>
              </w:tabs>
              <w:spacing w:after="0"/>
              <w:rPr>
                <w:b/>
                <w:i/>
              </w:rPr>
            </w:pPr>
            <w:r>
              <w:rPr>
                <w:b/>
                <w:i/>
              </w:rPr>
              <w:t>Work item code:</w:t>
            </w:r>
          </w:p>
        </w:tc>
        <w:tc>
          <w:tcPr>
            <w:tcW w:w="3686" w:type="dxa"/>
            <w:gridSpan w:val="5"/>
            <w:shd w:val="pct30" w:color="FFFF00" w:fill="auto"/>
          </w:tcPr>
          <w:p w14:paraId="0D5B6120" w14:textId="3B9A5D31" w:rsidR="000B5534" w:rsidRDefault="0077761E" w:rsidP="00FC63E0">
            <w:pPr>
              <w:pStyle w:val="CRCoverPage"/>
              <w:spacing w:after="0"/>
              <w:ind w:left="100"/>
            </w:pPr>
            <w:r>
              <w:fldChar w:fldCharType="begin"/>
            </w:r>
            <w:r>
              <w:instrText xml:space="preserve"> DOCPROPERTY  RelatedWis  \* MERGEFORMAT </w:instrText>
            </w:r>
            <w:r>
              <w:fldChar w:fldCharType="separate"/>
            </w:r>
            <w:r w:rsidR="00667F5C" w:rsidRPr="00667F5C">
              <w:t>NR_pos_enh2-Core</w:t>
            </w:r>
            <w:r>
              <w:fldChar w:fldCharType="end"/>
            </w:r>
          </w:p>
        </w:tc>
        <w:tc>
          <w:tcPr>
            <w:tcW w:w="567" w:type="dxa"/>
            <w:tcBorders>
              <w:left w:val="nil"/>
            </w:tcBorders>
          </w:tcPr>
          <w:p w14:paraId="05A9BDE7" w14:textId="77777777" w:rsidR="000B5534" w:rsidRDefault="000B5534" w:rsidP="00FC63E0">
            <w:pPr>
              <w:pStyle w:val="CRCoverPage"/>
              <w:spacing w:after="0"/>
              <w:ind w:right="100"/>
            </w:pPr>
          </w:p>
        </w:tc>
        <w:tc>
          <w:tcPr>
            <w:tcW w:w="1417" w:type="dxa"/>
            <w:gridSpan w:val="3"/>
            <w:tcBorders>
              <w:left w:val="nil"/>
            </w:tcBorders>
          </w:tcPr>
          <w:p w14:paraId="5BE70003" w14:textId="77777777" w:rsidR="000B5534" w:rsidRDefault="000B5534" w:rsidP="00FC63E0">
            <w:pPr>
              <w:pStyle w:val="CRCoverPage"/>
              <w:spacing w:after="0"/>
              <w:jc w:val="right"/>
            </w:pPr>
            <w:r>
              <w:rPr>
                <w:b/>
                <w:i/>
              </w:rPr>
              <w:t>Date:</w:t>
            </w:r>
          </w:p>
        </w:tc>
        <w:tc>
          <w:tcPr>
            <w:tcW w:w="2127" w:type="dxa"/>
            <w:tcBorders>
              <w:right w:val="single" w:sz="4" w:space="0" w:color="auto"/>
            </w:tcBorders>
            <w:shd w:val="pct30" w:color="FFFF00" w:fill="auto"/>
          </w:tcPr>
          <w:p w14:paraId="47F85CAA" w14:textId="09726F21" w:rsidR="000B5534" w:rsidRDefault="000B5534" w:rsidP="00BA03B0">
            <w:pPr>
              <w:pStyle w:val="CRCoverPage"/>
              <w:spacing w:after="0"/>
              <w:ind w:left="100"/>
            </w:pPr>
            <w:r>
              <w:rPr>
                <w:lang w:eastAsia="zh-CN"/>
              </w:rPr>
              <w:t>202</w:t>
            </w:r>
            <w:r>
              <w:rPr>
                <w:lang w:val="en-US" w:eastAsia="zh-CN"/>
              </w:rPr>
              <w:t>5</w:t>
            </w:r>
            <w:r>
              <w:rPr>
                <w:rFonts w:hint="eastAsia"/>
                <w:lang w:val="en-US" w:eastAsia="zh-CN"/>
              </w:rPr>
              <w:t>-</w:t>
            </w:r>
            <w:r w:rsidR="00BA03B0">
              <w:rPr>
                <w:lang w:val="en-US" w:eastAsia="zh-CN"/>
              </w:rPr>
              <w:t>11-07</w:t>
            </w:r>
          </w:p>
        </w:tc>
      </w:tr>
      <w:tr w:rsidR="000B5534" w14:paraId="772E32AB" w14:textId="77777777" w:rsidTr="00FC63E0">
        <w:tc>
          <w:tcPr>
            <w:tcW w:w="1843" w:type="dxa"/>
            <w:tcBorders>
              <w:left w:val="single" w:sz="4" w:space="0" w:color="auto"/>
            </w:tcBorders>
          </w:tcPr>
          <w:p w14:paraId="29E986C8" w14:textId="77777777" w:rsidR="000B5534" w:rsidRDefault="000B5534" w:rsidP="00FC63E0">
            <w:pPr>
              <w:pStyle w:val="CRCoverPage"/>
              <w:spacing w:after="0"/>
              <w:rPr>
                <w:b/>
                <w:i/>
                <w:sz w:val="8"/>
                <w:szCs w:val="8"/>
              </w:rPr>
            </w:pPr>
          </w:p>
        </w:tc>
        <w:tc>
          <w:tcPr>
            <w:tcW w:w="1986" w:type="dxa"/>
            <w:gridSpan w:val="4"/>
          </w:tcPr>
          <w:p w14:paraId="7EE476D3" w14:textId="77777777" w:rsidR="000B5534" w:rsidRDefault="000B5534" w:rsidP="00FC63E0">
            <w:pPr>
              <w:pStyle w:val="CRCoverPage"/>
              <w:spacing w:after="0"/>
              <w:rPr>
                <w:sz w:val="8"/>
                <w:szCs w:val="8"/>
              </w:rPr>
            </w:pPr>
          </w:p>
        </w:tc>
        <w:tc>
          <w:tcPr>
            <w:tcW w:w="2267" w:type="dxa"/>
            <w:gridSpan w:val="2"/>
          </w:tcPr>
          <w:p w14:paraId="1DAF8A7E" w14:textId="77777777" w:rsidR="000B5534" w:rsidRDefault="000B5534" w:rsidP="00FC63E0">
            <w:pPr>
              <w:pStyle w:val="CRCoverPage"/>
              <w:spacing w:after="0"/>
              <w:rPr>
                <w:sz w:val="8"/>
                <w:szCs w:val="8"/>
              </w:rPr>
            </w:pPr>
          </w:p>
        </w:tc>
        <w:tc>
          <w:tcPr>
            <w:tcW w:w="1417" w:type="dxa"/>
            <w:gridSpan w:val="3"/>
          </w:tcPr>
          <w:p w14:paraId="7260D7C4" w14:textId="77777777" w:rsidR="000B5534" w:rsidRDefault="000B5534" w:rsidP="00FC63E0">
            <w:pPr>
              <w:pStyle w:val="CRCoverPage"/>
              <w:spacing w:after="0"/>
              <w:rPr>
                <w:sz w:val="8"/>
                <w:szCs w:val="8"/>
              </w:rPr>
            </w:pPr>
          </w:p>
        </w:tc>
        <w:tc>
          <w:tcPr>
            <w:tcW w:w="2127" w:type="dxa"/>
            <w:tcBorders>
              <w:right w:val="single" w:sz="4" w:space="0" w:color="auto"/>
            </w:tcBorders>
          </w:tcPr>
          <w:p w14:paraId="08426BCC" w14:textId="77777777" w:rsidR="000B5534" w:rsidRDefault="000B5534" w:rsidP="00FC63E0">
            <w:pPr>
              <w:pStyle w:val="CRCoverPage"/>
              <w:spacing w:after="0"/>
              <w:rPr>
                <w:sz w:val="8"/>
                <w:szCs w:val="8"/>
              </w:rPr>
            </w:pPr>
          </w:p>
        </w:tc>
      </w:tr>
      <w:tr w:rsidR="000B5534" w14:paraId="477B46AB" w14:textId="77777777" w:rsidTr="00FC63E0">
        <w:trPr>
          <w:cantSplit/>
        </w:trPr>
        <w:tc>
          <w:tcPr>
            <w:tcW w:w="1843" w:type="dxa"/>
            <w:tcBorders>
              <w:left w:val="single" w:sz="4" w:space="0" w:color="auto"/>
            </w:tcBorders>
          </w:tcPr>
          <w:p w14:paraId="425AC7DA" w14:textId="77777777" w:rsidR="000B5534" w:rsidRDefault="000B5534" w:rsidP="00FC63E0">
            <w:pPr>
              <w:pStyle w:val="CRCoverPage"/>
              <w:tabs>
                <w:tab w:val="right" w:pos="1759"/>
              </w:tabs>
              <w:spacing w:after="0"/>
              <w:rPr>
                <w:b/>
                <w:i/>
              </w:rPr>
            </w:pPr>
            <w:r>
              <w:rPr>
                <w:b/>
                <w:i/>
              </w:rPr>
              <w:t>Category:</w:t>
            </w:r>
          </w:p>
        </w:tc>
        <w:tc>
          <w:tcPr>
            <w:tcW w:w="851" w:type="dxa"/>
            <w:shd w:val="pct30" w:color="FFFF00" w:fill="auto"/>
          </w:tcPr>
          <w:p w14:paraId="2FB1C83E" w14:textId="1DD16625" w:rsidR="000B5534" w:rsidRDefault="003B3542" w:rsidP="00FC63E0">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525BC864" w14:textId="77777777" w:rsidR="000B5534" w:rsidRDefault="000B5534" w:rsidP="00FC63E0">
            <w:pPr>
              <w:pStyle w:val="CRCoverPage"/>
              <w:spacing w:after="0"/>
            </w:pPr>
          </w:p>
        </w:tc>
        <w:tc>
          <w:tcPr>
            <w:tcW w:w="1417" w:type="dxa"/>
            <w:gridSpan w:val="3"/>
            <w:tcBorders>
              <w:left w:val="nil"/>
            </w:tcBorders>
          </w:tcPr>
          <w:p w14:paraId="26238450" w14:textId="77777777" w:rsidR="000B5534" w:rsidRDefault="000B5534" w:rsidP="00FC63E0">
            <w:pPr>
              <w:pStyle w:val="CRCoverPage"/>
              <w:spacing w:after="0"/>
              <w:jc w:val="right"/>
              <w:rPr>
                <w:b/>
                <w:i/>
              </w:rPr>
            </w:pPr>
            <w:r>
              <w:rPr>
                <w:b/>
                <w:i/>
              </w:rPr>
              <w:t>Release:</w:t>
            </w:r>
          </w:p>
        </w:tc>
        <w:tc>
          <w:tcPr>
            <w:tcW w:w="2127" w:type="dxa"/>
            <w:tcBorders>
              <w:right w:val="single" w:sz="4" w:space="0" w:color="auto"/>
            </w:tcBorders>
            <w:shd w:val="pct30" w:color="FFFF00" w:fill="auto"/>
          </w:tcPr>
          <w:p w14:paraId="3B97BEB0" w14:textId="08FB3A6F" w:rsidR="000B5534" w:rsidRDefault="000B5534" w:rsidP="003B3542">
            <w:pPr>
              <w:pStyle w:val="CRCoverPage"/>
              <w:spacing w:after="0"/>
              <w:ind w:left="100"/>
              <w:rPr>
                <w:rFonts w:eastAsia="宋体"/>
                <w:lang w:val="en-US" w:eastAsia="zh-CN"/>
              </w:rPr>
            </w:pPr>
            <w:r>
              <w:rPr>
                <w:rFonts w:eastAsia="宋体" w:hint="eastAsia"/>
                <w:lang w:val="en-US" w:eastAsia="zh-CN"/>
              </w:rPr>
              <w:t>Rel-1</w:t>
            </w:r>
            <w:r w:rsidR="003B3542">
              <w:rPr>
                <w:rFonts w:eastAsia="宋体"/>
                <w:lang w:val="en-US" w:eastAsia="zh-CN"/>
              </w:rPr>
              <w:t>9</w:t>
            </w:r>
          </w:p>
        </w:tc>
      </w:tr>
      <w:tr w:rsidR="000B5534" w14:paraId="724E2FA0" w14:textId="77777777" w:rsidTr="00FC63E0">
        <w:tc>
          <w:tcPr>
            <w:tcW w:w="1843" w:type="dxa"/>
            <w:tcBorders>
              <w:left w:val="single" w:sz="4" w:space="0" w:color="auto"/>
              <w:bottom w:val="single" w:sz="4" w:space="0" w:color="auto"/>
            </w:tcBorders>
          </w:tcPr>
          <w:p w14:paraId="5F52FB11" w14:textId="77777777" w:rsidR="000B5534" w:rsidRDefault="000B5534" w:rsidP="00FC63E0">
            <w:pPr>
              <w:pStyle w:val="CRCoverPage"/>
              <w:spacing w:after="0"/>
              <w:rPr>
                <w:b/>
                <w:i/>
              </w:rPr>
            </w:pPr>
          </w:p>
        </w:tc>
        <w:tc>
          <w:tcPr>
            <w:tcW w:w="4677" w:type="dxa"/>
            <w:gridSpan w:val="8"/>
            <w:tcBorders>
              <w:bottom w:val="single" w:sz="4" w:space="0" w:color="auto"/>
            </w:tcBorders>
          </w:tcPr>
          <w:p w14:paraId="0D769910" w14:textId="77777777" w:rsidR="000B5534" w:rsidRDefault="000B5534" w:rsidP="00FC63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DAC525" w14:textId="77777777" w:rsidR="000B5534" w:rsidRDefault="000B5534" w:rsidP="00FC63E0">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8C9D71B" w14:textId="77777777" w:rsidR="000B5534" w:rsidRDefault="000B5534" w:rsidP="00FC63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B5534" w14:paraId="437F11A1" w14:textId="77777777" w:rsidTr="00FC63E0">
        <w:tc>
          <w:tcPr>
            <w:tcW w:w="1843" w:type="dxa"/>
          </w:tcPr>
          <w:p w14:paraId="3C86010A" w14:textId="77777777" w:rsidR="000B5534" w:rsidRDefault="000B5534" w:rsidP="00FC63E0">
            <w:pPr>
              <w:pStyle w:val="CRCoverPage"/>
              <w:spacing w:after="0"/>
              <w:rPr>
                <w:b/>
                <w:i/>
                <w:sz w:val="8"/>
                <w:szCs w:val="8"/>
              </w:rPr>
            </w:pPr>
          </w:p>
        </w:tc>
        <w:tc>
          <w:tcPr>
            <w:tcW w:w="7797" w:type="dxa"/>
            <w:gridSpan w:val="10"/>
          </w:tcPr>
          <w:p w14:paraId="7BE2B678" w14:textId="77777777" w:rsidR="000B5534" w:rsidRDefault="000B5534" w:rsidP="00FC63E0">
            <w:pPr>
              <w:pStyle w:val="CRCoverPage"/>
              <w:spacing w:after="0"/>
              <w:rPr>
                <w:sz w:val="8"/>
                <w:szCs w:val="8"/>
              </w:rPr>
            </w:pPr>
          </w:p>
        </w:tc>
      </w:tr>
      <w:tr w:rsidR="000B5534" w14:paraId="3C02CA6A" w14:textId="77777777" w:rsidTr="00FC63E0">
        <w:tc>
          <w:tcPr>
            <w:tcW w:w="2694" w:type="dxa"/>
            <w:gridSpan w:val="2"/>
            <w:tcBorders>
              <w:top w:val="single" w:sz="4" w:space="0" w:color="auto"/>
              <w:left w:val="single" w:sz="4" w:space="0" w:color="auto"/>
            </w:tcBorders>
          </w:tcPr>
          <w:p w14:paraId="7CD42706" w14:textId="77777777" w:rsidR="000B5534" w:rsidRDefault="000B5534" w:rsidP="00FC63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669DF6" w14:textId="77777777" w:rsidR="00B21CEF" w:rsidRDefault="00B21CEF" w:rsidP="00B21CEF">
            <w:pPr>
              <w:pStyle w:val="CRCoverPage"/>
              <w:spacing w:after="0"/>
              <w:rPr>
                <w:rFonts w:eastAsia="宋体"/>
                <w:lang w:val="en-US" w:eastAsia="zh-CN"/>
              </w:rPr>
            </w:pPr>
            <w:r>
              <w:rPr>
                <w:rFonts w:eastAsia="宋体" w:hint="eastAsia"/>
                <w:lang w:val="en-US" w:eastAsia="zh-CN"/>
              </w:rPr>
              <w:t xml:space="preserve">RAN1 has sent LS </w:t>
            </w:r>
            <w:r>
              <w:rPr>
                <w:rFonts w:eastAsia="宋体"/>
                <w:lang w:val="en-US" w:eastAsia="zh-CN"/>
              </w:rPr>
              <w:t xml:space="preserve">R1-2508188, </w:t>
            </w:r>
            <w:r>
              <w:rPr>
                <w:rFonts w:eastAsia="宋体" w:hint="eastAsia"/>
                <w:lang w:val="en-US" w:eastAsia="zh-CN"/>
              </w:rPr>
              <w:t>asking</w:t>
            </w:r>
            <w:r>
              <w:rPr>
                <w:rFonts w:eastAsia="宋体"/>
                <w:lang w:val="en-US" w:eastAsia="zh-CN"/>
              </w:rPr>
              <w:t xml:space="preserve"> RAN2</w:t>
            </w:r>
            <w:r>
              <w:rPr>
                <w:rFonts w:eastAsia="宋体" w:hint="eastAsia"/>
                <w:lang w:val="en-US" w:eastAsia="zh-CN"/>
              </w:rPr>
              <w:t xml:space="preserve"> to implement </w:t>
            </w:r>
            <w:r>
              <w:rPr>
                <w:rFonts w:eastAsia="宋体"/>
                <w:lang w:val="en-US" w:eastAsia="zh-CN"/>
              </w:rPr>
              <w:t>the updated Rel-18 UE feature 41-5-3 into Rel-18 specification.</w:t>
            </w:r>
          </w:p>
          <w:p w14:paraId="71EA13B4" w14:textId="62C69B7D" w:rsidR="00822931" w:rsidRPr="00043DDF" w:rsidRDefault="00B21CEF" w:rsidP="00B21CEF">
            <w:pPr>
              <w:pStyle w:val="CRCoverPage"/>
              <w:spacing w:after="0"/>
              <w:rPr>
                <w:rFonts w:eastAsia="宋体"/>
                <w:lang w:val="en-US" w:eastAsia="zh-CN"/>
              </w:rPr>
            </w:pPr>
            <w:r>
              <w:rPr>
                <w:rFonts w:eastAsia="宋体"/>
                <w:lang w:val="en-US" w:eastAsia="zh-CN"/>
              </w:rPr>
              <w:t xml:space="preserve">The 41-5-3 is that UE reports to gNB whether the UE supports UL time window and </w:t>
            </w:r>
            <w:r w:rsidRPr="002975BB">
              <w:rPr>
                <w:rFonts w:eastAsia="宋体"/>
                <w:lang w:val="en-US" w:eastAsia="zh-CN"/>
              </w:rPr>
              <w:t>transmission of SRS for positioning with Tx Frequency hopping within the window</w:t>
            </w:r>
            <w:r>
              <w:rPr>
                <w:rFonts w:eastAsia="宋体"/>
                <w:lang w:val="en-US" w:eastAsia="zh-CN"/>
              </w:rPr>
              <w:t>.</w:t>
            </w:r>
          </w:p>
        </w:tc>
      </w:tr>
      <w:tr w:rsidR="000B5534" w14:paraId="1D040C71" w14:textId="77777777" w:rsidTr="00FC63E0">
        <w:tc>
          <w:tcPr>
            <w:tcW w:w="2694" w:type="dxa"/>
            <w:gridSpan w:val="2"/>
            <w:tcBorders>
              <w:left w:val="single" w:sz="4" w:space="0" w:color="auto"/>
            </w:tcBorders>
          </w:tcPr>
          <w:p w14:paraId="521C1F3F" w14:textId="5392DB64" w:rsidR="000B5534" w:rsidRDefault="000B5534" w:rsidP="00FC63E0">
            <w:pPr>
              <w:pStyle w:val="CRCoverPage"/>
              <w:spacing w:after="0"/>
              <w:rPr>
                <w:b/>
                <w:i/>
                <w:sz w:val="8"/>
                <w:szCs w:val="8"/>
              </w:rPr>
            </w:pPr>
          </w:p>
        </w:tc>
        <w:tc>
          <w:tcPr>
            <w:tcW w:w="6946" w:type="dxa"/>
            <w:gridSpan w:val="9"/>
            <w:tcBorders>
              <w:right w:val="single" w:sz="4" w:space="0" w:color="auto"/>
            </w:tcBorders>
          </w:tcPr>
          <w:p w14:paraId="1BE78C74" w14:textId="77777777" w:rsidR="000B5534" w:rsidRDefault="000B5534" w:rsidP="00FC63E0">
            <w:pPr>
              <w:pStyle w:val="CRCoverPage"/>
              <w:spacing w:after="0"/>
              <w:rPr>
                <w:sz w:val="8"/>
                <w:szCs w:val="8"/>
              </w:rPr>
            </w:pPr>
          </w:p>
        </w:tc>
      </w:tr>
      <w:tr w:rsidR="000B5534" w14:paraId="4AD3E72A" w14:textId="77777777" w:rsidTr="00FC63E0">
        <w:tc>
          <w:tcPr>
            <w:tcW w:w="2694" w:type="dxa"/>
            <w:gridSpan w:val="2"/>
            <w:tcBorders>
              <w:left w:val="single" w:sz="4" w:space="0" w:color="auto"/>
            </w:tcBorders>
          </w:tcPr>
          <w:p w14:paraId="3F5E1DC6" w14:textId="77777777" w:rsidR="000B5534" w:rsidRDefault="000B5534" w:rsidP="00FC63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54E31A" w14:textId="77777777" w:rsidR="00B21CEF" w:rsidRDefault="00B21CEF" w:rsidP="00B21CEF">
            <w:pPr>
              <w:pStyle w:val="af0"/>
              <w:numPr>
                <w:ilvl w:val="0"/>
                <w:numId w:val="62"/>
              </w:numPr>
              <w:overflowPunct/>
              <w:autoSpaceDE/>
              <w:autoSpaceDN/>
              <w:adjustRightInd/>
              <w:spacing w:after="0"/>
              <w:contextualSpacing w:val="0"/>
              <w:textAlignment w:val="auto"/>
              <w:rPr>
                <w:rFonts w:ascii="Arial" w:eastAsia="宋体" w:hAnsi="Arial"/>
                <w:lang w:val="en-US" w:eastAsia="zh-CN"/>
              </w:rPr>
            </w:pPr>
            <w:r w:rsidRPr="001D7A12">
              <w:rPr>
                <w:rFonts w:ascii="Arial" w:eastAsia="宋体" w:hAnsi="Arial"/>
                <w:lang w:val="en-US" w:eastAsia="zh-CN"/>
              </w:rPr>
              <w:t>A</w:t>
            </w:r>
            <w:r w:rsidRPr="001D7A12">
              <w:rPr>
                <w:rFonts w:ascii="Arial" w:eastAsia="宋体" w:hAnsi="Arial" w:hint="eastAsia"/>
                <w:lang w:val="en-US" w:eastAsia="zh-CN"/>
              </w:rPr>
              <w:t xml:space="preserve">dd </w:t>
            </w:r>
            <w:r w:rsidRPr="001D7A12">
              <w:rPr>
                <w:rFonts w:ascii="Arial" w:eastAsia="宋体" w:hAnsi="Arial"/>
                <w:lang w:val="en-US" w:eastAsia="zh-CN"/>
              </w:rPr>
              <w:t xml:space="preserve">a Rel-18 UE capability of supporting UL time window for RedCap UE </w:t>
            </w:r>
            <w:r>
              <w:rPr>
                <w:rFonts w:ascii="Arial" w:eastAsia="宋体" w:hAnsi="Arial"/>
                <w:lang w:val="en-US" w:eastAsia="zh-CN"/>
              </w:rPr>
              <w:t xml:space="preserve">positioning </w:t>
            </w:r>
            <w:r w:rsidRPr="001D7A12">
              <w:rPr>
                <w:rFonts w:ascii="Arial" w:eastAsia="宋体" w:hAnsi="Arial"/>
                <w:lang w:val="en-US" w:eastAsia="zh-CN"/>
              </w:rPr>
              <w:t>SRS frequency hopping.</w:t>
            </w:r>
          </w:p>
          <w:p w14:paraId="5099188A" w14:textId="77777777" w:rsidR="00B21CEF" w:rsidRPr="00EE631B" w:rsidRDefault="00B21CEF" w:rsidP="00B21CEF">
            <w:pPr>
              <w:pStyle w:val="CRCoverPage"/>
              <w:spacing w:before="20" w:after="80"/>
              <w:rPr>
                <w:rFonts w:eastAsia="等线"/>
                <w:lang w:val="en-US" w:eastAsia="zh-CN"/>
              </w:rPr>
            </w:pPr>
          </w:p>
          <w:p w14:paraId="1C4F3F0A" w14:textId="77777777" w:rsidR="00B21CEF" w:rsidRDefault="00B21CEF" w:rsidP="00B21CEF">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273216C9" w14:textId="77777777" w:rsidR="00B21CEF" w:rsidRDefault="00B21CEF" w:rsidP="00B21CEF">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7A0E0AE" w14:textId="77777777" w:rsidR="00B21CEF" w:rsidRDefault="00B21CEF" w:rsidP="00B21CEF">
            <w:pPr>
              <w:pStyle w:val="CRCoverPage"/>
              <w:spacing w:before="20" w:after="80"/>
              <w:ind w:left="100"/>
              <w:rPr>
                <w:lang w:val="en-US" w:eastAsia="zh-CN"/>
              </w:rPr>
            </w:pPr>
            <w:r>
              <w:rPr>
                <w:rFonts w:hint="eastAsia"/>
                <w:lang w:val="en-US" w:eastAsia="zh-CN"/>
              </w:rPr>
              <w:t>SA</w:t>
            </w:r>
          </w:p>
          <w:p w14:paraId="01D84DE1" w14:textId="77777777" w:rsidR="00B21CEF" w:rsidRDefault="00B21CEF" w:rsidP="00B21CEF">
            <w:pPr>
              <w:pStyle w:val="CRCoverPage"/>
              <w:spacing w:before="20" w:after="80"/>
              <w:ind w:left="100"/>
              <w:rPr>
                <w:bCs/>
              </w:rPr>
            </w:pPr>
            <w:r>
              <w:rPr>
                <w:bCs/>
                <w:u w:val="single"/>
              </w:rPr>
              <w:t>Impacted functionality</w:t>
            </w:r>
            <w:r>
              <w:rPr>
                <w:rFonts w:hint="eastAsia"/>
                <w:bCs/>
                <w:u w:val="single"/>
                <w:lang w:val="en-US" w:eastAsia="zh-CN"/>
              </w:rPr>
              <w:t>:</w:t>
            </w:r>
          </w:p>
          <w:p w14:paraId="62305BF8" w14:textId="77777777" w:rsidR="00B21CEF" w:rsidRPr="00AA512A" w:rsidRDefault="00B21CEF" w:rsidP="00B21CEF">
            <w:pPr>
              <w:pStyle w:val="CRCoverPage"/>
              <w:spacing w:before="20" w:after="80"/>
              <w:ind w:left="100"/>
              <w:rPr>
                <w:rFonts w:eastAsia="宋体"/>
                <w:lang w:val="en-US" w:eastAsia="zh-CN"/>
              </w:rPr>
            </w:pPr>
            <w:r w:rsidRPr="001D7A12">
              <w:rPr>
                <w:rFonts w:eastAsia="宋体"/>
                <w:lang w:val="en-US" w:eastAsia="zh-CN"/>
              </w:rPr>
              <w:t xml:space="preserve">RedCap UE </w:t>
            </w:r>
            <w:r>
              <w:rPr>
                <w:rFonts w:eastAsia="宋体"/>
                <w:lang w:val="en-US" w:eastAsia="zh-CN"/>
              </w:rPr>
              <w:t xml:space="preserve">positioning </w:t>
            </w:r>
            <w:r w:rsidRPr="001D7A12">
              <w:rPr>
                <w:rFonts w:eastAsia="宋体"/>
                <w:lang w:val="en-US" w:eastAsia="zh-CN"/>
              </w:rPr>
              <w:t>SRS frequency hopping</w:t>
            </w:r>
          </w:p>
          <w:p w14:paraId="744531E1" w14:textId="77777777" w:rsidR="00B21CEF" w:rsidRDefault="00B21CEF" w:rsidP="00B21CEF">
            <w:pPr>
              <w:pStyle w:val="CRCoverPage"/>
              <w:spacing w:before="20" w:after="80"/>
              <w:ind w:left="100"/>
              <w:rPr>
                <w:bCs/>
              </w:rPr>
            </w:pPr>
            <w:r>
              <w:rPr>
                <w:bCs/>
                <w:u w:val="single"/>
              </w:rPr>
              <w:t>Inter-operability</w:t>
            </w:r>
            <w:r>
              <w:rPr>
                <w:bCs/>
              </w:rPr>
              <w:t xml:space="preserve">: </w:t>
            </w:r>
          </w:p>
          <w:p w14:paraId="2F2CAA02" w14:textId="77777777" w:rsidR="00705E78" w:rsidRPr="00705E78" w:rsidRDefault="00B21CEF" w:rsidP="00B21CEF">
            <w:pPr>
              <w:pStyle w:val="CRCoverPage"/>
              <w:numPr>
                <w:ilvl w:val="0"/>
                <w:numId w:val="58"/>
              </w:numPr>
              <w:spacing w:before="20" w:after="80"/>
              <w:rPr>
                <w:rFonts w:eastAsia="Batang"/>
                <w:lang w:eastAsia="zh-CN"/>
              </w:rPr>
            </w:pPr>
            <w:bookmarkStart w:id="15"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6" w:name="OLE_LINK19"/>
            <w:r>
              <w:rPr>
                <w:rFonts w:hint="eastAsia"/>
                <w:lang w:val="en-US" w:eastAsia="zh-CN"/>
              </w:rPr>
              <w:t>,</w:t>
            </w:r>
            <w:bookmarkEnd w:id="15"/>
            <w:bookmarkEnd w:id="16"/>
            <w:r>
              <w:rPr>
                <w:lang w:val="en-US" w:eastAsia="zh-CN"/>
              </w:rPr>
              <w:t xml:space="preserve"> UE may report the UE capability that NW does not understand;</w:t>
            </w:r>
          </w:p>
          <w:p w14:paraId="0E96D0C6" w14:textId="5F82C93E" w:rsidR="00717E05" w:rsidRPr="00705E78" w:rsidRDefault="00B21CEF" w:rsidP="00B21CEF">
            <w:pPr>
              <w:pStyle w:val="CRCoverPage"/>
              <w:numPr>
                <w:ilvl w:val="0"/>
                <w:numId w:val="58"/>
              </w:numPr>
              <w:spacing w:before="20" w:after="80"/>
              <w:rPr>
                <w:rFonts w:eastAsia="Batang"/>
                <w:lang w:eastAsia="zh-CN"/>
              </w:rPr>
            </w:pPr>
            <w:r w:rsidRPr="00705E78">
              <w:rPr>
                <w:rFonts w:eastAsia="Batang"/>
                <w:lang w:eastAsia="zh-CN"/>
              </w:rPr>
              <w:t xml:space="preserve">If the </w:t>
            </w:r>
            <w:r w:rsidRPr="00705E78">
              <w:rPr>
                <w:rFonts w:eastAsia="Batang"/>
                <w:lang w:val="en-US" w:eastAsia="zh-CN"/>
              </w:rPr>
              <w:t>NW</w:t>
            </w:r>
            <w:r w:rsidRPr="00705E78">
              <w:rPr>
                <w:rFonts w:eastAsia="Batang" w:hint="eastAsia"/>
                <w:lang w:val="en-US" w:eastAsia="zh-CN"/>
              </w:rPr>
              <w:t xml:space="preserve"> </w:t>
            </w:r>
            <w:r w:rsidRPr="00705E78">
              <w:rPr>
                <w:rFonts w:eastAsia="Batang"/>
                <w:lang w:eastAsia="zh-CN"/>
              </w:rPr>
              <w:t xml:space="preserve">is implemented according to this CR while the </w:t>
            </w:r>
            <w:r w:rsidRPr="00705E78">
              <w:rPr>
                <w:rFonts w:eastAsia="Batang" w:hint="eastAsia"/>
                <w:lang w:val="en-US" w:eastAsia="zh-CN"/>
              </w:rPr>
              <w:t xml:space="preserve">UE </w:t>
            </w:r>
            <w:r w:rsidRPr="00705E78">
              <w:rPr>
                <w:rFonts w:eastAsia="Batang"/>
                <w:lang w:eastAsia="zh-CN"/>
              </w:rPr>
              <w:t>is not, there is no inter-operability issue.</w:t>
            </w:r>
          </w:p>
        </w:tc>
      </w:tr>
      <w:tr w:rsidR="000B5534" w14:paraId="2747B254" w14:textId="77777777" w:rsidTr="00FC63E0">
        <w:tc>
          <w:tcPr>
            <w:tcW w:w="2694" w:type="dxa"/>
            <w:gridSpan w:val="2"/>
            <w:tcBorders>
              <w:left w:val="single" w:sz="4" w:space="0" w:color="auto"/>
            </w:tcBorders>
          </w:tcPr>
          <w:p w14:paraId="3E5808AE" w14:textId="7427CB2B" w:rsidR="000B5534" w:rsidRDefault="000B5534" w:rsidP="00FC63E0">
            <w:pPr>
              <w:pStyle w:val="CRCoverPage"/>
              <w:spacing w:after="0"/>
              <w:rPr>
                <w:b/>
                <w:i/>
                <w:sz w:val="8"/>
                <w:szCs w:val="8"/>
              </w:rPr>
            </w:pPr>
          </w:p>
        </w:tc>
        <w:tc>
          <w:tcPr>
            <w:tcW w:w="6946" w:type="dxa"/>
            <w:gridSpan w:val="9"/>
            <w:tcBorders>
              <w:right w:val="single" w:sz="4" w:space="0" w:color="auto"/>
            </w:tcBorders>
          </w:tcPr>
          <w:p w14:paraId="5251CD8E" w14:textId="77777777" w:rsidR="000B5534" w:rsidRDefault="000B5534" w:rsidP="00FC63E0">
            <w:pPr>
              <w:pStyle w:val="CRCoverPage"/>
              <w:spacing w:after="0"/>
              <w:rPr>
                <w:sz w:val="8"/>
                <w:szCs w:val="8"/>
              </w:rPr>
            </w:pPr>
          </w:p>
        </w:tc>
      </w:tr>
      <w:tr w:rsidR="000B5534" w14:paraId="0B27586A" w14:textId="77777777" w:rsidTr="00FC63E0">
        <w:tc>
          <w:tcPr>
            <w:tcW w:w="2694" w:type="dxa"/>
            <w:gridSpan w:val="2"/>
            <w:tcBorders>
              <w:left w:val="single" w:sz="4" w:space="0" w:color="auto"/>
              <w:bottom w:val="single" w:sz="4" w:space="0" w:color="auto"/>
            </w:tcBorders>
          </w:tcPr>
          <w:p w14:paraId="04911005" w14:textId="77777777" w:rsidR="000B5534" w:rsidRDefault="000B5534" w:rsidP="00FC63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203894" w14:textId="26AD3F24" w:rsidR="000B5534" w:rsidRDefault="00B21CEF" w:rsidP="00F209ED">
            <w:pPr>
              <w:pStyle w:val="CRCoverPage"/>
              <w:spacing w:after="0"/>
              <w:rPr>
                <w:rFonts w:eastAsia="宋体"/>
                <w:lang w:val="en-US" w:eastAsia="zh-CN"/>
              </w:rPr>
            </w:pPr>
            <w:r>
              <w:rPr>
                <w:rFonts w:eastAsia="宋体" w:hint="eastAsia"/>
                <w:lang w:val="en-US" w:eastAsia="zh-CN"/>
              </w:rPr>
              <w:t xml:space="preserve">RAN1 agreed new Rel-18 UE </w:t>
            </w:r>
            <w:r>
              <w:rPr>
                <w:rFonts w:eastAsia="宋体"/>
                <w:lang w:val="en-US" w:eastAsia="zh-CN"/>
              </w:rPr>
              <w:t>capability</w:t>
            </w:r>
            <w:r>
              <w:rPr>
                <w:rFonts w:eastAsia="宋体" w:hint="eastAsia"/>
                <w:lang w:val="en-US" w:eastAsia="zh-CN"/>
              </w:rPr>
              <w:t xml:space="preserve"> </w:t>
            </w:r>
            <w:r>
              <w:rPr>
                <w:rFonts w:eastAsia="宋体"/>
                <w:lang w:val="en-US" w:eastAsia="zh-CN"/>
              </w:rPr>
              <w:t>cannot be captured in the Rel-18 specification.</w:t>
            </w:r>
          </w:p>
        </w:tc>
      </w:tr>
      <w:tr w:rsidR="000B5534" w14:paraId="24C61E3D" w14:textId="77777777" w:rsidTr="00FC63E0">
        <w:tc>
          <w:tcPr>
            <w:tcW w:w="2694" w:type="dxa"/>
            <w:gridSpan w:val="2"/>
          </w:tcPr>
          <w:p w14:paraId="7F779B64" w14:textId="77777777" w:rsidR="000B5534" w:rsidRDefault="000B5534" w:rsidP="00FC63E0">
            <w:pPr>
              <w:pStyle w:val="CRCoverPage"/>
              <w:spacing w:after="0"/>
              <w:rPr>
                <w:b/>
                <w:i/>
                <w:sz w:val="8"/>
                <w:szCs w:val="8"/>
              </w:rPr>
            </w:pPr>
          </w:p>
        </w:tc>
        <w:tc>
          <w:tcPr>
            <w:tcW w:w="6946" w:type="dxa"/>
            <w:gridSpan w:val="9"/>
          </w:tcPr>
          <w:p w14:paraId="2A915712" w14:textId="77777777" w:rsidR="000B5534" w:rsidRDefault="000B5534" w:rsidP="00FC63E0">
            <w:pPr>
              <w:pStyle w:val="CRCoverPage"/>
              <w:spacing w:after="0"/>
              <w:rPr>
                <w:sz w:val="8"/>
                <w:szCs w:val="8"/>
              </w:rPr>
            </w:pPr>
          </w:p>
        </w:tc>
      </w:tr>
      <w:tr w:rsidR="000B5534" w14:paraId="4B648FC2" w14:textId="77777777" w:rsidTr="00FC63E0">
        <w:tc>
          <w:tcPr>
            <w:tcW w:w="2694" w:type="dxa"/>
            <w:gridSpan w:val="2"/>
            <w:tcBorders>
              <w:top w:val="single" w:sz="4" w:space="0" w:color="auto"/>
              <w:left w:val="single" w:sz="4" w:space="0" w:color="auto"/>
            </w:tcBorders>
          </w:tcPr>
          <w:p w14:paraId="5F82D5B0" w14:textId="77777777" w:rsidR="000B5534" w:rsidRDefault="000B5534" w:rsidP="00FC63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4C9E60" w14:textId="70B36896" w:rsidR="000B5534" w:rsidRDefault="00B21CEF" w:rsidP="00FC63E0">
            <w:pPr>
              <w:pStyle w:val="CRCoverPage"/>
              <w:spacing w:after="0"/>
              <w:ind w:left="100"/>
              <w:rPr>
                <w:rFonts w:eastAsia="宋体"/>
                <w:lang w:val="en-US" w:eastAsia="zh-CN"/>
              </w:rPr>
            </w:pPr>
            <w:r>
              <w:rPr>
                <w:rFonts w:eastAsia="宋体" w:hint="eastAsia"/>
                <w:lang w:val="en-US" w:eastAsia="zh-CN"/>
              </w:rPr>
              <w:t>6.3.3</w:t>
            </w:r>
          </w:p>
        </w:tc>
      </w:tr>
      <w:tr w:rsidR="000B5534" w14:paraId="5CAD1DDF" w14:textId="77777777" w:rsidTr="00FC63E0">
        <w:tc>
          <w:tcPr>
            <w:tcW w:w="2694" w:type="dxa"/>
            <w:gridSpan w:val="2"/>
            <w:tcBorders>
              <w:left w:val="single" w:sz="4" w:space="0" w:color="auto"/>
            </w:tcBorders>
          </w:tcPr>
          <w:p w14:paraId="6BEBD8DF" w14:textId="77777777" w:rsidR="000B5534" w:rsidRDefault="000B5534" w:rsidP="00FC63E0">
            <w:pPr>
              <w:pStyle w:val="CRCoverPage"/>
              <w:spacing w:after="0"/>
              <w:rPr>
                <w:b/>
                <w:i/>
                <w:sz w:val="8"/>
                <w:szCs w:val="8"/>
              </w:rPr>
            </w:pPr>
          </w:p>
        </w:tc>
        <w:tc>
          <w:tcPr>
            <w:tcW w:w="6946" w:type="dxa"/>
            <w:gridSpan w:val="9"/>
            <w:tcBorders>
              <w:right w:val="single" w:sz="4" w:space="0" w:color="auto"/>
            </w:tcBorders>
          </w:tcPr>
          <w:p w14:paraId="51EBC338" w14:textId="77777777" w:rsidR="000B5534" w:rsidRDefault="000B5534" w:rsidP="00FC63E0">
            <w:pPr>
              <w:pStyle w:val="CRCoverPage"/>
              <w:spacing w:after="0"/>
              <w:rPr>
                <w:sz w:val="8"/>
                <w:szCs w:val="8"/>
              </w:rPr>
            </w:pPr>
          </w:p>
        </w:tc>
      </w:tr>
      <w:tr w:rsidR="000B5534" w14:paraId="180EABF5" w14:textId="77777777" w:rsidTr="00FC63E0">
        <w:tc>
          <w:tcPr>
            <w:tcW w:w="2694" w:type="dxa"/>
            <w:gridSpan w:val="2"/>
            <w:tcBorders>
              <w:left w:val="single" w:sz="4" w:space="0" w:color="auto"/>
            </w:tcBorders>
          </w:tcPr>
          <w:p w14:paraId="785FEEBE" w14:textId="77777777" w:rsidR="000B5534" w:rsidRDefault="000B5534" w:rsidP="00FC63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56DD19" w14:textId="77777777" w:rsidR="000B5534" w:rsidRDefault="000B5534" w:rsidP="00FC63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CB51E" w14:textId="77777777" w:rsidR="000B5534" w:rsidRDefault="000B5534" w:rsidP="00FC63E0">
            <w:pPr>
              <w:pStyle w:val="CRCoverPage"/>
              <w:spacing w:after="0"/>
              <w:jc w:val="center"/>
              <w:rPr>
                <w:b/>
                <w:caps/>
              </w:rPr>
            </w:pPr>
            <w:r>
              <w:rPr>
                <w:b/>
                <w:caps/>
              </w:rPr>
              <w:t>N</w:t>
            </w:r>
          </w:p>
        </w:tc>
        <w:tc>
          <w:tcPr>
            <w:tcW w:w="2977" w:type="dxa"/>
            <w:gridSpan w:val="4"/>
          </w:tcPr>
          <w:p w14:paraId="136CF9BF" w14:textId="77777777" w:rsidR="000B5534" w:rsidRDefault="000B5534" w:rsidP="00FC63E0">
            <w:pPr>
              <w:pStyle w:val="CRCoverPage"/>
              <w:tabs>
                <w:tab w:val="right" w:pos="2893"/>
              </w:tabs>
              <w:spacing w:after="0"/>
            </w:pPr>
          </w:p>
        </w:tc>
        <w:tc>
          <w:tcPr>
            <w:tcW w:w="3401" w:type="dxa"/>
            <w:gridSpan w:val="3"/>
            <w:tcBorders>
              <w:right w:val="single" w:sz="4" w:space="0" w:color="auto"/>
            </w:tcBorders>
            <w:shd w:val="clear" w:color="FFFF00" w:fill="auto"/>
          </w:tcPr>
          <w:p w14:paraId="56B5D08E" w14:textId="77777777" w:rsidR="000B5534" w:rsidRDefault="000B5534" w:rsidP="00FC63E0">
            <w:pPr>
              <w:pStyle w:val="CRCoverPage"/>
              <w:spacing w:after="0"/>
              <w:ind w:left="99"/>
            </w:pPr>
          </w:p>
        </w:tc>
      </w:tr>
      <w:tr w:rsidR="000B5534" w14:paraId="6621209D" w14:textId="77777777" w:rsidTr="00FC63E0">
        <w:tc>
          <w:tcPr>
            <w:tcW w:w="2694" w:type="dxa"/>
            <w:gridSpan w:val="2"/>
            <w:tcBorders>
              <w:left w:val="single" w:sz="4" w:space="0" w:color="auto"/>
            </w:tcBorders>
          </w:tcPr>
          <w:p w14:paraId="05E79DB7" w14:textId="77777777" w:rsidR="000B5534" w:rsidRDefault="000B5534" w:rsidP="00FC63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9A2271" w14:textId="7FF8B0E9" w:rsidR="000B5534" w:rsidRPr="00FD219F" w:rsidRDefault="00B21CEF" w:rsidP="00FC63E0">
            <w:pPr>
              <w:pStyle w:val="CRCoverPage"/>
              <w:spacing w:after="0"/>
              <w:jc w:val="center"/>
              <w:rPr>
                <w:rFonts w:eastAsia="等线"/>
                <w:b/>
                <w:caps/>
                <w:lang w:eastAsia="zh-CN"/>
              </w:rPr>
            </w:pPr>
            <w:r>
              <w:rPr>
                <w:rFonts w:eastAsia="等线"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FBEE" w14:textId="6C65C7DA" w:rsidR="000B5534" w:rsidRDefault="000B5534" w:rsidP="00FC63E0">
            <w:pPr>
              <w:pStyle w:val="CRCoverPage"/>
              <w:spacing w:after="0"/>
              <w:jc w:val="center"/>
              <w:rPr>
                <w:rFonts w:eastAsia="宋体"/>
                <w:b/>
                <w:caps/>
                <w:lang w:val="en-US" w:eastAsia="zh-CN"/>
              </w:rPr>
            </w:pPr>
          </w:p>
        </w:tc>
        <w:tc>
          <w:tcPr>
            <w:tcW w:w="2977" w:type="dxa"/>
            <w:gridSpan w:val="4"/>
          </w:tcPr>
          <w:p w14:paraId="65F899BF" w14:textId="77777777" w:rsidR="000B5534" w:rsidRDefault="000B5534" w:rsidP="00FC63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98F3BD" w14:textId="2B98C470" w:rsidR="00B21CEF" w:rsidRDefault="00785B3B" w:rsidP="00B21CEF">
            <w:pPr>
              <w:pStyle w:val="CRCoverPage"/>
              <w:spacing w:after="0"/>
              <w:ind w:left="99"/>
            </w:pPr>
            <w:r>
              <w:t xml:space="preserve">TS38.306, </w:t>
            </w:r>
            <w:r w:rsidR="00B21CEF">
              <w:t xml:space="preserve">CR </w:t>
            </w:r>
            <w:r>
              <w:t>1373, CR 1372</w:t>
            </w:r>
          </w:p>
          <w:p w14:paraId="0D2F2EBF" w14:textId="73415B23" w:rsidR="000B5534" w:rsidRDefault="00B21CEF" w:rsidP="00785B3B">
            <w:pPr>
              <w:pStyle w:val="CRCoverPage"/>
              <w:spacing w:after="0"/>
              <w:ind w:left="99"/>
            </w:pPr>
            <w:r>
              <w:t>TS37.355</w:t>
            </w:r>
            <w:r w:rsidR="00785B3B">
              <w:t>, CR 0564, CR 0563</w:t>
            </w:r>
          </w:p>
        </w:tc>
      </w:tr>
      <w:tr w:rsidR="000B5534" w14:paraId="1BC366CB" w14:textId="77777777" w:rsidTr="00FC63E0">
        <w:tc>
          <w:tcPr>
            <w:tcW w:w="2694" w:type="dxa"/>
            <w:gridSpan w:val="2"/>
            <w:tcBorders>
              <w:left w:val="single" w:sz="4" w:space="0" w:color="auto"/>
            </w:tcBorders>
          </w:tcPr>
          <w:p w14:paraId="1FED0EF7" w14:textId="77777777" w:rsidR="000B5534" w:rsidRDefault="000B5534" w:rsidP="00FC63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63CABB" w14:textId="77777777" w:rsidR="000B5534" w:rsidRDefault="000B5534" w:rsidP="00FC63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56031" w14:textId="77777777" w:rsidR="000B5534" w:rsidRDefault="000B5534" w:rsidP="00FC63E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43282618" w14:textId="77777777" w:rsidR="000B5534" w:rsidRDefault="000B5534" w:rsidP="00FC63E0">
            <w:pPr>
              <w:pStyle w:val="CRCoverPage"/>
              <w:spacing w:after="0"/>
            </w:pPr>
            <w:r>
              <w:t xml:space="preserve"> Test specifications</w:t>
            </w:r>
          </w:p>
        </w:tc>
        <w:tc>
          <w:tcPr>
            <w:tcW w:w="3401" w:type="dxa"/>
            <w:gridSpan w:val="3"/>
            <w:tcBorders>
              <w:right w:val="single" w:sz="4" w:space="0" w:color="auto"/>
            </w:tcBorders>
            <w:shd w:val="pct30" w:color="FFFF00" w:fill="auto"/>
          </w:tcPr>
          <w:p w14:paraId="764A4EF1" w14:textId="77777777" w:rsidR="000B5534" w:rsidRDefault="000B5534" w:rsidP="00FC63E0">
            <w:pPr>
              <w:pStyle w:val="CRCoverPage"/>
              <w:spacing w:after="0"/>
              <w:ind w:left="99"/>
            </w:pPr>
            <w:r>
              <w:t xml:space="preserve">TS/TR ... CR ... </w:t>
            </w:r>
          </w:p>
        </w:tc>
      </w:tr>
      <w:tr w:rsidR="000B5534" w14:paraId="0301D144" w14:textId="77777777" w:rsidTr="00FC63E0">
        <w:tc>
          <w:tcPr>
            <w:tcW w:w="2694" w:type="dxa"/>
            <w:gridSpan w:val="2"/>
            <w:tcBorders>
              <w:left w:val="single" w:sz="4" w:space="0" w:color="auto"/>
            </w:tcBorders>
          </w:tcPr>
          <w:p w14:paraId="324B3B4F" w14:textId="77777777" w:rsidR="000B5534" w:rsidRDefault="000B5534" w:rsidP="00FC63E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B2F1D12" w14:textId="77777777" w:rsidR="000B5534" w:rsidRDefault="000B5534" w:rsidP="00FC63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E713" w14:textId="77777777" w:rsidR="000B5534" w:rsidRDefault="000B5534" w:rsidP="00FC63E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AFF8BD5" w14:textId="77777777" w:rsidR="000B5534" w:rsidRDefault="000B5534" w:rsidP="00FC63E0">
            <w:pPr>
              <w:pStyle w:val="CRCoverPage"/>
              <w:spacing w:after="0"/>
            </w:pPr>
            <w:r>
              <w:t xml:space="preserve"> O&amp;M Specifications</w:t>
            </w:r>
          </w:p>
        </w:tc>
        <w:tc>
          <w:tcPr>
            <w:tcW w:w="3401" w:type="dxa"/>
            <w:gridSpan w:val="3"/>
            <w:tcBorders>
              <w:right w:val="single" w:sz="4" w:space="0" w:color="auto"/>
            </w:tcBorders>
            <w:shd w:val="pct30" w:color="FFFF00" w:fill="auto"/>
          </w:tcPr>
          <w:p w14:paraId="68A4529A" w14:textId="77777777" w:rsidR="000B5534" w:rsidRDefault="000B5534" w:rsidP="00FC63E0">
            <w:pPr>
              <w:pStyle w:val="CRCoverPage"/>
              <w:spacing w:after="0"/>
              <w:ind w:left="99"/>
            </w:pPr>
            <w:r>
              <w:t xml:space="preserve">TS/TR ... CR ... </w:t>
            </w:r>
          </w:p>
        </w:tc>
      </w:tr>
      <w:tr w:rsidR="000B5534" w14:paraId="04D07679" w14:textId="77777777" w:rsidTr="00FC63E0">
        <w:tc>
          <w:tcPr>
            <w:tcW w:w="2694" w:type="dxa"/>
            <w:gridSpan w:val="2"/>
            <w:tcBorders>
              <w:left w:val="single" w:sz="4" w:space="0" w:color="auto"/>
            </w:tcBorders>
          </w:tcPr>
          <w:p w14:paraId="77C5BFB8" w14:textId="77777777" w:rsidR="000B5534" w:rsidRDefault="000B5534" w:rsidP="00FC63E0">
            <w:pPr>
              <w:pStyle w:val="CRCoverPage"/>
              <w:spacing w:after="0"/>
              <w:rPr>
                <w:b/>
                <w:i/>
              </w:rPr>
            </w:pPr>
          </w:p>
        </w:tc>
        <w:tc>
          <w:tcPr>
            <w:tcW w:w="6946" w:type="dxa"/>
            <w:gridSpan w:val="9"/>
            <w:tcBorders>
              <w:right w:val="single" w:sz="4" w:space="0" w:color="auto"/>
            </w:tcBorders>
          </w:tcPr>
          <w:p w14:paraId="7858E184" w14:textId="77777777" w:rsidR="000B5534" w:rsidRDefault="000B5534" w:rsidP="00FC63E0">
            <w:pPr>
              <w:pStyle w:val="CRCoverPage"/>
              <w:spacing w:after="0"/>
            </w:pPr>
          </w:p>
        </w:tc>
      </w:tr>
      <w:tr w:rsidR="000B5534" w14:paraId="5E181787" w14:textId="77777777" w:rsidTr="00FC63E0">
        <w:tc>
          <w:tcPr>
            <w:tcW w:w="2694" w:type="dxa"/>
            <w:gridSpan w:val="2"/>
            <w:tcBorders>
              <w:left w:val="single" w:sz="4" w:space="0" w:color="auto"/>
              <w:bottom w:val="single" w:sz="4" w:space="0" w:color="auto"/>
            </w:tcBorders>
          </w:tcPr>
          <w:p w14:paraId="4C5DBAA0" w14:textId="77777777" w:rsidR="000B5534" w:rsidRDefault="000B5534" w:rsidP="00FC63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CD6E95" w14:textId="77777777" w:rsidR="000B5534" w:rsidRDefault="000B5534" w:rsidP="00FC63E0">
            <w:pPr>
              <w:pStyle w:val="CRCoverPage"/>
              <w:spacing w:after="0"/>
              <w:ind w:left="100"/>
            </w:pPr>
          </w:p>
        </w:tc>
      </w:tr>
      <w:tr w:rsidR="000B5534" w14:paraId="2AABADC9" w14:textId="77777777" w:rsidTr="00FC63E0">
        <w:tc>
          <w:tcPr>
            <w:tcW w:w="2694" w:type="dxa"/>
            <w:gridSpan w:val="2"/>
            <w:tcBorders>
              <w:top w:val="single" w:sz="4" w:space="0" w:color="auto"/>
              <w:bottom w:val="single" w:sz="4" w:space="0" w:color="auto"/>
            </w:tcBorders>
          </w:tcPr>
          <w:p w14:paraId="5D4B883B" w14:textId="77777777" w:rsidR="000B5534" w:rsidRDefault="000B5534" w:rsidP="00FC63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B638BE" w14:textId="77777777" w:rsidR="000B5534" w:rsidRDefault="000B5534" w:rsidP="00FC63E0">
            <w:pPr>
              <w:pStyle w:val="CRCoverPage"/>
              <w:spacing w:after="0"/>
              <w:ind w:left="100"/>
              <w:rPr>
                <w:sz w:val="8"/>
                <w:szCs w:val="8"/>
              </w:rPr>
            </w:pPr>
          </w:p>
        </w:tc>
      </w:tr>
      <w:tr w:rsidR="000B5534" w14:paraId="79CB71D2" w14:textId="77777777" w:rsidTr="00FC63E0">
        <w:tc>
          <w:tcPr>
            <w:tcW w:w="2694" w:type="dxa"/>
            <w:gridSpan w:val="2"/>
            <w:tcBorders>
              <w:top w:val="single" w:sz="4" w:space="0" w:color="auto"/>
              <w:left w:val="single" w:sz="4" w:space="0" w:color="auto"/>
              <w:bottom w:val="single" w:sz="4" w:space="0" w:color="auto"/>
            </w:tcBorders>
          </w:tcPr>
          <w:p w14:paraId="1736CCEB" w14:textId="77777777" w:rsidR="000B5534" w:rsidRDefault="000B5534" w:rsidP="00FC63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FFF21" w14:textId="0C0359AD" w:rsidR="000B5534" w:rsidRPr="00A85DED" w:rsidRDefault="000B5534" w:rsidP="00FD219F">
            <w:pPr>
              <w:pStyle w:val="CRCoverPage"/>
              <w:spacing w:after="0"/>
              <w:ind w:left="100"/>
              <w:rPr>
                <w:rFonts w:eastAsia="等线"/>
                <w:lang w:eastAsia="zh-CN"/>
              </w:rPr>
            </w:pPr>
          </w:p>
        </w:tc>
      </w:tr>
    </w:tbl>
    <w:p w14:paraId="702D4759" w14:textId="77777777" w:rsidR="0093017F" w:rsidRDefault="0093017F" w:rsidP="0093017F">
      <w:pPr>
        <w:rPr>
          <w:rFonts w:eastAsiaTheme="minorEastAsia"/>
          <w:noProof/>
        </w:rPr>
      </w:pPr>
    </w:p>
    <w:p w14:paraId="40987D43" w14:textId="77777777" w:rsidR="000B5534" w:rsidRPr="00FD219F" w:rsidRDefault="000B5534" w:rsidP="0093017F">
      <w:pPr>
        <w:rPr>
          <w:rFonts w:eastAsiaTheme="minorEastAsia"/>
          <w:noProof/>
        </w:rPr>
        <w:sectPr w:rsidR="000B5534" w:rsidRPr="00FD219F">
          <w:headerReference w:type="even" r:id="rId14"/>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7" w:name="_Toc109049765"/>
      <w:bookmarkStart w:id="18" w:name="_Toc100929729"/>
      <w:bookmarkStart w:id="19"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7"/>
      <w:bookmarkEnd w:id="18"/>
      <w:bookmarkEnd w:id="19"/>
    </w:p>
    <w:p w14:paraId="0D608B28" w14:textId="77777777" w:rsidR="00573BB2" w:rsidRDefault="00573BB2" w:rsidP="00573BB2">
      <w:pPr>
        <w:pStyle w:val="2"/>
        <w:rPr>
          <w:b/>
          <w:bCs/>
        </w:rPr>
      </w:pPr>
      <w:bookmarkStart w:id="20" w:name="_Toc60777521"/>
      <w:bookmarkStart w:id="21" w:name="_Toc171468244"/>
      <w:bookmarkEnd w:id="0"/>
      <w:bookmarkEnd w:id="1"/>
      <w:r>
        <w:rPr>
          <w:b/>
          <w:bCs/>
        </w:rPr>
        <w:t>6.3</w:t>
      </w:r>
      <w:r>
        <w:rPr>
          <w:b/>
          <w:bCs/>
        </w:rPr>
        <w:tab/>
        <w:t>RRC information elements</w:t>
      </w:r>
    </w:p>
    <w:p w14:paraId="733EFB95" w14:textId="131B59A5" w:rsidR="00952627" w:rsidRDefault="00952627" w:rsidP="00952627">
      <w:pPr>
        <w:pStyle w:val="3"/>
        <w:rPr>
          <w:b/>
          <w:bCs/>
        </w:rPr>
      </w:pPr>
      <w:r>
        <w:rPr>
          <w:b/>
          <w:bCs/>
        </w:rPr>
        <w:t>6.3.3</w:t>
      </w:r>
      <w:r>
        <w:rPr>
          <w:b/>
          <w:bCs/>
        </w:rPr>
        <w:tab/>
        <w:t>UE capability information elements</w:t>
      </w:r>
    </w:p>
    <w:p w14:paraId="1B4AD082" w14:textId="17A6D5BF" w:rsidR="00952627" w:rsidRPr="00952627" w:rsidRDefault="00952627" w:rsidP="00952627">
      <w:pPr>
        <w:rPr>
          <w:rFonts w:eastAsia="等线"/>
          <w:lang w:val="en-US" w:eastAsia="zh-CN"/>
        </w:rPr>
      </w:pPr>
      <w:r>
        <w:rPr>
          <w:rFonts w:eastAsia="等线" w:hint="eastAsia"/>
          <w:lang w:val="en-US" w:eastAsia="zh-CN"/>
        </w:rPr>
        <w:t>&lt;</w:t>
      </w:r>
      <w:r>
        <w:rPr>
          <w:rFonts w:eastAsia="等线"/>
          <w:lang w:val="en-US" w:eastAsia="zh-CN"/>
        </w:rPr>
        <w:t>omitted</w:t>
      </w:r>
      <w:r>
        <w:rPr>
          <w:rFonts w:eastAsia="等线" w:hint="eastAsia"/>
          <w:lang w:val="en-US" w:eastAsia="zh-CN"/>
        </w:rPr>
        <w:t>&gt;</w:t>
      </w:r>
    </w:p>
    <w:p w14:paraId="5E7D73F8" w14:textId="77777777" w:rsidR="005B0EDA" w:rsidRDefault="005B0EDA" w:rsidP="005B0EDA">
      <w:pPr>
        <w:pStyle w:val="4"/>
        <w:rPr>
          <w:rFonts w:eastAsia="Malgun Gothic"/>
          <w:b/>
          <w:bCs/>
          <w:lang w:val="en-US" w:eastAsia="zh-CN"/>
        </w:rPr>
      </w:pPr>
      <w:r>
        <w:rPr>
          <w:rFonts w:eastAsia="Malgun Gothic" w:cs="Arial"/>
          <w:b/>
          <w:bCs/>
        </w:rPr>
        <w:t>–</w:t>
      </w:r>
      <w:r>
        <w:rPr>
          <w:rFonts w:eastAsia="Malgun Gothic"/>
          <w:b/>
          <w:bCs/>
        </w:rPr>
        <w:tab/>
      </w:r>
      <w:r>
        <w:rPr>
          <w:rFonts w:eastAsia="Malgun Gothic"/>
          <w:b/>
          <w:bCs/>
          <w:i/>
        </w:rPr>
        <w:t>RF-Parameters</w:t>
      </w:r>
    </w:p>
    <w:p w14:paraId="0DD6EB4E" w14:textId="77777777" w:rsidR="005B0EDA" w:rsidRDefault="005B0EDA" w:rsidP="005B0EDA">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090DCCA2" w14:textId="77777777" w:rsidR="005B0EDA" w:rsidRDefault="005B0EDA" w:rsidP="005B0EDA">
      <w:pPr>
        <w:pStyle w:val="TH"/>
        <w:rPr>
          <w:rFonts w:eastAsia="Malgun Gothic"/>
        </w:rPr>
      </w:pPr>
      <w:r>
        <w:rPr>
          <w:rFonts w:eastAsia="Malgun Gothic"/>
          <w:i/>
        </w:rPr>
        <w:t>RF-Parameters</w:t>
      </w:r>
      <w:r>
        <w:rPr>
          <w:rFonts w:eastAsia="Malgun Gothic"/>
        </w:rPr>
        <w:t xml:space="preserve"> information element</w:t>
      </w:r>
    </w:p>
    <w:p w14:paraId="7170064A" w14:textId="77777777" w:rsidR="005B0EDA" w:rsidRDefault="005B0EDA" w:rsidP="005B0EDA">
      <w:pPr>
        <w:pStyle w:val="PL"/>
        <w:rPr>
          <w:color w:val="808080"/>
        </w:rPr>
      </w:pPr>
      <w:r>
        <w:rPr>
          <w:color w:val="808080"/>
        </w:rPr>
        <w:t>-- ASN1START</w:t>
      </w:r>
    </w:p>
    <w:p w14:paraId="71AE41DC" w14:textId="77777777" w:rsidR="005B0EDA" w:rsidRDefault="005B0EDA" w:rsidP="005B0EDA">
      <w:pPr>
        <w:pStyle w:val="PL"/>
        <w:rPr>
          <w:color w:val="808080"/>
        </w:rPr>
      </w:pPr>
      <w:r>
        <w:rPr>
          <w:color w:val="808080"/>
        </w:rPr>
        <w:t>-- TAG-RF-PARAMETERS-START</w:t>
      </w:r>
    </w:p>
    <w:p w14:paraId="4521943A" w14:textId="77777777" w:rsidR="005B0EDA" w:rsidRDefault="005B0EDA" w:rsidP="005B0EDA">
      <w:pPr>
        <w:pStyle w:val="PL"/>
      </w:pPr>
      <w:r>
        <w:t xml:space="preserve"> </w:t>
      </w:r>
    </w:p>
    <w:p w14:paraId="34403FED" w14:textId="77777777" w:rsidR="005B0EDA" w:rsidRDefault="005B0EDA" w:rsidP="005B0EDA">
      <w:pPr>
        <w:pStyle w:val="PL"/>
      </w:pPr>
      <w:r>
        <w:t xml:space="preserve">RF-Parameters ::=                                   </w:t>
      </w:r>
      <w:r>
        <w:rPr>
          <w:color w:val="993366"/>
        </w:rPr>
        <w:t>SEQUENCE</w:t>
      </w:r>
      <w:r>
        <w:t xml:space="preserve"> {</w:t>
      </w:r>
    </w:p>
    <w:p w14:paraId="1FE12C2F" w14:textId="77777777" w:rsidR="005B0EDA" w:rsidRDefault="005B0EDA" w:rsidP="005B0EDA">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C68CCAF" w14:textId="77777777" w:rsidR="005B0EDA" w:rsidRDefault="005B0EDA" w:rsidP="005B0EDA">
      <w:pPr>
        <w:pStyle w:val="PL"/>
      </w:pPr>
      <w:r>
        <w:t xml:space="preserve">    supportedBandCombinationList                        BandCombinationList                         </w:t>
      </w:r>
      <w:r>
        <w:rPr>
          <w:color w:val="993366"/>
        </w:rPr>
        <w:t>OPTIONAL</w:t>
      </w:r>
      <w:r>
        <w:t>,</w:t>
      </w:r>
    </w:p>
    <w:p w14:paraId="7B812598" w14:textId="77777777" w:rsidR="005B0EDA" w:rsidRDefault="005B0EDA" w:rsidP="005B0EDA">
      <w:pPr>
        <w:pStyle w:val="PL"/>
      </w:pPr>
      <w:r>
        <w:t xml:space="preserve">    appliedFreqBandListFilter                           FreqBandList                                </w:t>
      </w:r>
      <w:r>
        <w:rPr>
          <w:color w:val="993366"/>
        </w:rPr>
        <w:t>OPTIONAL</w:t>
      </w:r>
      <w:r>
        <w:t>,</w:t>
      </w:r>
    </w:p>
    <w:p w14:paraId="248C3820" w14:textId="77777777" w:rsidR="005B0EDA" w:rsidRDefault="005B0EDA" w:rsidP="005B0EDA">
      <w:pPr>
        <w:pStyle w:val="PL"/>
      </w:pPr>
      <w:r>
        <w:t xml:space="preserve">    ...,</w:t>
      </w:r>
    </w:p>
    <w:p w14:paraId="3251D980" w14:textId="77777777" w:rsidR="005B0EDA" w:rsidRDefault="005B0EDA" w:rsidP="005B0EDA">
      <w:pPr>
        <w:pStyle w:val="PL"/>
      </w:pPr>
      <w:r>
        <w:t xml:space="preserve">    [[</w:t>
      </w:r>
    </w:p>
    <w:p w14:paraId="0911CDFB" w14:textId="77777777" w:rsidR="005B0EDA" w:rsidRDefault="005B0EDA" w:rsidP="005B0EDA">
      <w:pPr>
        <w:pStyle w:val="PL"/>
      </w:pPr>
      <w:r>
        <w:t xml:space="preserve">    supportedBandCombinationList-v1540                  BandCombinationList-v1540                   </w:t>
      </w:r>
      <w:r>
        <w:rPr>
          <w:color w:val="993366"/>
        </w:rPr>
        <w:t>OPTIONAL</w:t>
      </w:r>
      <w:r>
        <w:t>,</w:t>
      </w:r>
    </w:p>
    <w:p w14:paraId="0B17DECB" w14:textId="77777777" w:rsidR="005B0EDA" w:rsidRDefault="005B0EDA" w:rsidP="005B0EDA">
      <w:pPr>
        <w:pStyle w:val="PL"/>
      </w:pPr>
      <w:r>
        <w:t xml:space="preserve">    srs-SwitchingTimeRequested                          </w:t>
      </w:r>
      <w:r>
        <w:rPr>
          <w:color w:val="993366"/>
        </w:rPr>
        <w:t>ENUMERATED</w:t>
      </w:r>
      <w:r>
        <w:t xml:space="preserve"> {true}                           </w:t>
      </w:r>
      <w:r>
        <w:rPr>
          <w:color w:val="993366"/>
        </w:rPr>
        <w:t>OPTIONAL</w:t>
      </w:r>
    </w:p>
    <w:p w14:paraId="2DCAC599" w14:textId="77777777" w:rsidR="005B0EDA" w:rsidRDefault="005B0EDA" w:rsidP="005B0EDA">
      <w:pPr>
        <w:pStyle w:val="PL"/>
      </w:pPr>
      <w:r>
        <w:t xml:space="preserve">    ]],</w:t>
      </w:r>
    </w:p>
    <w:p w14:paraId="570B4CBB" w14:textId="77777777" w:rsidR="005B0EDA" w:rsidRDefault="005B0EDA" w:rsidP="005B0EDA">
      <w:pPr>
        <w:pStyle w:val="PL"/>
      </w:pPr>
      <w:r>
        <w:t xml:space="preserve">    [[</w:t>
      </w:r>
    </w:p>
    <w:p w14:paraId="678B8D14" w14:textId="77777777" w:rsidR="005B0EDA" w:rsidRDefault="005B0EDA" w:rsidP="005B0EDA">
      <w:pPr>
        <w:pStyle w:val="PL"/>
      </w:pPr>
      <w:r>
        <w:t xml:space="preserve">    supportedBandCombinationList-v1550                  BandCombinationList-v1550                   </w:t>
      </w:r>
      <w:r>
        <w:rPr>
          <w:color w:val="993366"/>
        </w:rPr>
        <w:t>OPTIONAL</w:t>
      </w:r>
    </w:p>
    <w:p w14:paraId="6FB02EBA" w14:textId="77777777" w:rsidR="005B0EDA" w:rsidRDefault="005B0EDA" w:rsidP="005B0EDA">
      <w:pPr>
        <w:pStyle w:val="PL"/>
      </w:pPr>
      <w:r>
        <w:t xml:space="preserve">    ]],</w:t>
      </w:r>
    </w:p>
    <w:p w14:paraId="54FD7614" w14:textId="77777777" w:rsidR="005B0EDA" w:rsidRDefault="005B0EDA" w:rsidP="005B0EDA">
      <w:pPr>
        <w:pStyle w:val="PL"/>
      </w:pPr>
      <w:r>
        <w:t xml:space="preserve">    [[</w:t>
      </w:r>
    </w:p>
    <w:p w14:paraId="1AA7B54F" w14:textId="77777777" w:rsidR="005B0EDA" w:rsidRDefault="005B0EDA" w:rsidP="005B0EDA">
      <w:pPr>
        <w:pStyle w:val="PL"/>
      </w:pPr>
      <w:r>
        <w:t xml:space="preserve">    supportedBandCombinationList-v1560                  BandCombinationList-v1560                   </w:t>
      </w:r>
      <w:r>
        <w:rPr>
          <w:color w:val="993366"/>
        </w:rPr>
        <w:t>OPTIONAL</w:t>
      </w:r>
    </w:p>
    <w:p w14:paraId="2EE35B96" w14:textId="77777777" w:rsidR="005B0EDA" w:rsidRDefault="005B0EDA" w:rsidP="005B0EDA">
      <w:pPr>
        <w:pStyle w:val="PL"/>
      </w:pPr>
      <w:r>
        <w:t xml:space="preserve">    ]],</w:t>
      </w:r>
    </w:p>
    <w:p w14:paraId="633D52B2" w14:textId="77777777" w:rsidR="005B0EDA" w:rsidRDefault="005B0EDA" w:rsidP="005B0EDA">
      <w:pPr>
        <w:pStyle w:val="PL"/>
      </w:pPr>
      <w:r>
        <w:t xml:space="preserve">    [[</w:t>
      </w:r>
    </w:p>
    <w:p w14:paraId="429A6243" w14:textId="77777777" w:rsidR="005B0EDA" w:rsidRDefault="005B0EDA" w:rsidP="005B0EDA">
      <w:pPr>
        <w:pStyle w:val="PL"/>
      </w:pPr>
      <w:r>
        <w:t xml:space="preserve">    supportedBandCombinationList-v1610                  BandCombinationList-v1610                   </w:t>
      </w:r>
      <w:r>
        <w:rPr>
          <w:color w:val="993366"/>
        </w:rPr>
        <w:t>OPTIONAL</w:t>
      </w:r>
      <w:r>
        <w:t>,</w:t>
      </w:r>
    </w:p>
    <w:p w14:paraId="37B877E3" w14:textId="77777777" w:rsidR="005B0EDA" w:rsidRDefault="005B0EDA" w:rsidP="005B0EDA">
      <w:pPr>
        <w:pStyle w:val="PL"/>
      </w:pPr>
      <w:r>
        <w:t xml:space="preserve">    supportedBandCombinationListSidelinkEUTRA-NR-r16    BandCombinationListSidelinkEUTRA-NR-r16     </w:t>
      </w:r>
      <w:r>
        <w:rPr>
          <w:color w:val="993366"/>
        </w:rPr>
        <w:t>OPTIONAL</w:t>
      </w:r>
      <w:r>
        <w:t>,</w:t>
      </w:r>
    </w:p>
    <w:p w14:paraId="3ADC073F" w14:textId="77777777" w:rsidR="005B0EDA" w:rsidRDefault="005B0EDA" w:rsidP="005B0EDA">
      <w:pPr>
        <w:pStyle w:val="PL"/>
      </w:pPr>
      <w:r>
        <w:t xml:space="preserve">    supportedBandCombinationList-UplinkTxSwitch-r16     BandCombinationList-UplinkTxSwitch-r16      </w:t>
      </w:r>
      <w:r>
        <w:rPr>
          <w:color w:val="993366"/>
        </w:rPr>
        <w:t>OPTIONAL</w:t>
      </w:r>
    </w:p>
    <w:p w14:paraId="260ED62D" w14:textId="77777777" w:rsidR="005B0EDA" w:rsidRDefault="005B0EDA" w:rsidP="005B0EDA">
      <w:pPr>
        <w:pStyle w:val="PL"/>
      </w:pPr>
      <w:r>
        <w:t xml:space="preserve">    ]],</w:t>
      </w:r>
    </w:p>
    <w:p w14:paraId="223B5178" w14:textId="77777777" w:rsidR="005B0EDA" w:rsidRDefault="005B0EDA" w:rsidP="005B0EDA">
      <w:pPr>
        <w:pStyle w:val="PL"/>
      </w:pPr>
      <w:r>
        <w:t xml:space="preserve">    [[</w:t>
      </w:r>
    </w:p>
    <w:p w14:paraId="58B12941" w14:textId="77777777" w:rsidR="005B0EDA" w:rsidRDefault="005B0EDA" w:rsidP="005B0EDA">
      <w:pPr>
        <w:pStyle w:val="PL"/>
      </w:pPr>
      <w:r>
        <w:t xml:space="preserve">    supportedBandCombinationList-v1630                  BandCombinationList-v1630                   </w:t>
      </w:r>
      <w:r>
        <w:rPr>
          <w:color w:val="993366"/>
        </w:rPr>
        <w:t>OPTIONAL</w:t>
      </w:r>
      <w:r>
        <w:t>,</w:t>
      </w:r>
    </w:p>
    <w:p w14:paraId="1F889974" w14:textId="77777777" w:rsidR="005B0EDA" w:rsidRDefault="005B0EDA" w:rsidP="005B0EDA">
      <w:pPr>
        <w:pStyle w:val="PL"/>
      </w:pPr>
      <w:r>
        <w:t xml:space="preserve">    supportedBandCombinationListSidelinkEUTRA-NR-v1630  BandCombinationListSidelinkEUTRA-NR-v1630   </w:t>
      </w:r>
      <w:r>
        <w:rPr>
          <w:color w:val="993366"/>
        </w:rPr>
        <w:t>OPTIONAL</w:t>
      </w:r>
      <w:r>
        <w:t>,</w:t>
      </w:r>
    </w:p>
    <w:p w14:paraId="5673ADC3" w14:textId="77777777" w:rsidR="005B0EDA" w:rsidRDefault="005B0EDA" w:rsidP="005B0EDA">
      <w:pPr>
        <w:pStyle w:val="PL"/>
      </w:pPr>
      <w:r>
        <w:t xml:space="preserve">    supportedBandCombinationList-UplinkTxSwitch-v1630   BandCombinationList-UplinkTxSwitch-v1630    </w:t>
      </w:r>
      <w:r>
        <w:rPr>
          <w:color w:val="993366"/>
        </w:rPr>
        <w:t>OPTIONAL</w:t>
      </w:r>
    </w:p>
    <w:p w14:paraId="2EDDFBA4" w14:textId="77777777" w:rsidR="005B0EDA" w:rsidRDefault="005B0EDA" w:rsidP="005B0EDA">
      <w:pPr>
        <w:pStyle w:val="PL"/>
      </w:pPr>
      <w:r>
        <w:t xml:space="preserve">    ]],</w:t>
      </w:r>
    </w:p>
    <w:p w14:paraId="150B8857" w14:textId="77777777" w:rsidR="005B0EDA" w:rsidRDefault="005B0EDA" w:rsidP="005B0EDA">
      <w:pPr>
        <w:pStyle w:val="PL"/>
      </w:pPr>
      <w:r>
        <w:t xml:space="preserve">    [[</w:t>
      </w:r>
    </w:p>
    <w:p w14:paraId="767A2933" w14:textId="77777777" w:rsidR="005B0EDA" w:rsidRDefault="005B0EDA" w:rsidP="005B0EDA">
      <w:pPr>
        <w:pStyle w:val="PL"/>
      </w:pPr>
      <w:r>
        <w:t xml:space="preserve">    supportedBandCombinationList-v1640                  BandCombinationList-v1640                   </w:t>
      </w:r>
      <w:r>
        <w:rPr>
          <w:color w:val="993366"/>
        </w:rPr>
        <w:t>OPTIONAL</w:t>
      </w:r>
      <w:r>
        <w:t>,</w:t>
      </w:r>
    </w:p>
    <w:p w14:paraId="478B8130" w14:textId="77777777" w:rsidR="005B0EDA" w:rsidRDefault="005B0EDA" w:rsidP="005B0EDA">
      <w:pPr>
        <w:pStyle w:val="PL"/>
      </w:pPr>
      <w:r>
        <w:t xml:space="preserve">    supportedBandCombinationList-UplinkTxSwitch-v1640   BandCombinationList-UplinkTxSwitch-v1640    </w:t>
      </w:r>
      <w:r>
        <w:rPr>
          <w:color w:val="993366"/>
        </w:rPr>
        <w:t>OPTIONAL</w:t>
      </w:r>
    </w:p>
    <w:p w14:paraId="4DE7EB6C" w14:textId="77777777" w:rsidR="005B0EDA" w:rsidRDefault="005B0EDA" w:rsidP="005B0EDA">
      <w:pPr>
        <w:pStyle w:val="PL"/>
      </w:pPr>
      <w:r>
        <w:t xml:space="preserve">    ]],</w:t>
      </w:r>
    </w:p>
    <w:p w14:paraId="553F7808" w14:textId="77777777" w:rsidR="005B0EDA" w:rsidRDefault="005B0EDA" w:rsidP="005B0EDA">
      <w:pPr>
        <w:pStyle w:val="PL"/>
      </w:pPr>
      <w:r>
        <w:t xml:space="preserve">    [[</w:t>
      </w:r>
    </w:p>
    <w:p w14:paraId="7EECB706" w14:textId="77777777" w:rsidR="005B0EDA" w:rsidRDefault="005B0EDA" w:rsidP="005B0EDA">
      <w:pPr>
        <w:pStyle w:val="PL"/>
      </w:pPr>
      <w:r>
        <w:t xml:space="preserve">    supportedBandCombinationList-v1650                  BandCombinationList-v1650                   </w:t>
      </w:r>
      <w:r>
        <w:rPr>
          <w:color w:val="993366"/>
        </w:rPr>
        <w:t>OPTIONAL</w:t>
      </w:r>
      <w:r>
        <w:t>,</w:t>
      </w:r>
    </w:p>
    <w:p w14:paraId="5A366580" w14:textId="77777777" w:rsidR="005B0EDA" w:rsidRDefault="005B0EDA" w:rsidP="005B0EDA">
      <w:pPr>
        <w:pStyle w:val="PL"/>
      </w:pPr>
      <w:r>
        <w:lastRenderedPageBreak/>
        <w:t xml:space="preserve">    supportedBandCombinationList-UplinkTxSwitch-v1650   BandCombinationList-UplinkTxSwitch-v1650    </w:t>
      </w:r>
      <w:r>
        <w:rPr>
          <w:color w:val="993366"/>
        </w:rPr>
        <w:t>OPTIONAL</w:t>
      </w:r>
    </w:p>
    <w:p w14:paraId="73E0D74F" w14:textId="77777777" w:rsidR="005B0EDA" w:rsidRDefault="005B0EDA" w:rsidP="005B0EDA">
      <w:pPr>
        <w:pStyle w:val="PL"/>
      </w:pPr>
      <w:r>
        <w:t xml:space="preserve">    ]],</w:t>
      </w:r>
    </w:p>
    <w:p w14:paraId="13B0DC8D" w14:textId="77777777" w:rsidR="005B0EDA" w:rsidRDefault="005B0EDA" w:rsidP="005B0EDA">
      <w:pPr>
        <w:pStyle w:val="PL"/>
      </w:pPr>
      <w:r>
        <w:t xml:space="preserve">    [[</w:t>
      </w:r>
    </w:p>
    <w:p w14:paraId="0309C19A" w14:textId="77777777" w:rsidR="005B0EDA" w:rsidRDefault="005B0EDA" w:rsidP="005B0EDA">
      <w:pPr>
        <w:pStyle w:val="PL"/>
      </w:pPr>
      <w:r>
        <w:t xml:space="preserve">    extendedBand-n77-r16                                </w:t>
      </w:r>
      <w:r>
        <w:rPr>
          <w:color w:val="993366"/>
        </w:rPr>
        <w:t>ENUMERATED</w:t>
      </w:r>
      <w:r>
        <w:t xml:space="preserve"> {supported}                      </w:t>
      </w:r>
      <w:r>
        <w:rPr>
          <w:color w:val="993366"/>
        </w:rPr>
        <w:t>OPTIONAL</w:t>
      </w:r>
    </w:p>
    <w:p w14:paraId="2854E326" w14:textId="77777777" w:rsidR="005B0EDA" w:rsidRDefault="005B0EDA" w:rsidP="005B0EDA">
      <w:pPr>
        <w:pStyle w:val="PL"/>
      </w:pPr>
      <w:r>
        <w:t xml:space="preserve">    ]],</w:t>
      </w:r>
    </w:p>
    <w:p w14:paraId="5B9AF71B" w14:textId="77777777" w:rsidR="005B0EDA" w:rsidRDefault="005B0EDA" w:rsidP="005B0EDA">
      <w:pPr>
        <w:pStyle w:val="PL"/>
      </w:pPr>
      <w:r>
        <w:t xml:space="preserve">    [[</w:t>
      </w:r>
    </w:p>
    <w:p w14:paraId="6306B088" w14:textId="77777777" w:rsidR="005B0EDA" w:rsidRDefault="005B0EDA" w:rsidP="005B0EDA">
      <w:pPr>
        <w:pStyle w:val="PL"/>
      </w:pPr>
      <w:r>
        <w:t xml:space="preserve">    supportedBandCombinationList-UplinkTxSwitch-v1670   BandCombinationList-UplinkTxSwitch-v1670    </w:t>
      </w:r>
      <w:r>
        <w:rPr>
          <w:color w:val="993366"/>
        </w:rPr>
        <w:t>OPTIONAL</w:t>
      </w:r>
    </w:p>
    <w:p w14:paraId="12AF3690" w14:textId="77777777" w:rsidR="005B0EDA" w:rsidRDefault="005B0EDA" w:rsidP="005B0EDA">
      <w:pPr>
        <w:pStyle w:val="PL"/>
      </w:pPr>
      <w:r>
        <w:t xml:space="preserve">    ]],</w:t>
      </w:r>
    </w:p>
    <w:p w14:paraId="66CCEE07" w14:textId="77777777" w:rsidR="005B0EDA" w:rsidRDefault="005B0EDA" w:rsidP="005B0EDA">
      <w:pPr>
        <w:pStyle w:val="PL"/>
      </w:pPr>
      <w:r>
        <w:t xml:space="preserve">    [[</w:t>
      </w:r>
    </w:p>
    <w:p w14:paraId="5ED479D4" w14:textId="77777777" w:rsidR="005B0EDA" w:rsidRDefault="005B0EDA" w:rsidP="005B0EDA">
      <w:pPr>
        <w:pStyle w:val="PL"/>
      </w:pPr>
      <w:r>
        <w:t xml:space="preserve">    supportedBandCombinationList-v1680                  BandCombinationList-v1680                   </w:t>
      </w:r>
      <w:r>
        <w:rPr>
          <w:color w:val="993366"/>
        </w:rPr>
        <w:t>OPTIONAL</w:t>
      </w:r>
    </w:p>
    <w:p w14:paraId="18529A73" w14:textId="77777777" w:rsidR="005B0EDA" w:rsidRDefault="005B0EDA" w:rsidP="005B0EDA">
      <w:pPr>
        <w:pStyle w:val="PL"/>
      </w:pPr>
      <w:r>
        <w:t xml:space="preserve">    ]],</w:t>
      </w:r>
    </w:p>
    <w:p w14:paraId="33FBFEDA" w14:textId="77777777" w:rsidR="005B0EDA" w:rsidRDefault="005B0EDA" w:rsidP="005B0EDA">
      <w:pPr>
        <w:pStyle w:val="PL"/>
      </w:pPr>
      <w:r>
        <w:t xml:space="preserve">    [[</w:t>
      </w:r>
    </w:p>
    <w:p w14:paraId="656CB933" w14:textId="77777777" w:rsidR="005B0EDA" w:rsidRDefault="005B0EDA" w:rsidP="005B0EDA">
      <w:pPr>
        <w:pStyle w:val="PL"/>
      </w:pPr>
      <w:r>
        <w:t xml:space="preserve">    supportedBandCombinationList-v1690                  BandCombinationList-v1690                   </w:t>
      </w:r>
      <w:r>
        <w:rPr>
          <w:color w:val="993366"/>
        </w:rPr>
        <w:t>OPTIONAL</w:t>
      </w:r>
      <w:r>
        <w:t>,</w:t>
      </w:r>
    </w:p>
    <w:p w14:paraId="1709C8B9" w14:textId="77777777" w:rsidR="005B0EDA" w:rsidRDefault="005B0EDA" w:rsidP="005B0EDA">
      <w:pPr>
        <w:pStyle w:val="PL"/>
      </w:pPr>
      <w:r>
        <w:t xml:space="preserve">    supportedBandCombinationList-UplinkTxSwitch-v1690   BandCombinationList-UplinkTxSwitch-v1690    </w:t>
      </w:r>
      <w:r>
        <w:rPr>
          <w:color w:val="993366"/>
        </w:rPr>
        <w:t>OPTIONAL</w:t>
      </w:r>
    </w:p>
    <w:p w14:paraId="6D6629F6" w14:textId="77777777" w:rsidR="005B0EDA" w:rsidRDefault="005B0EDA" w:rsidP="005B0EDA">
      <w:pPr>
        <w:pStyle w:val="PL"/>
      </w:pPr>
      <w:r>
        <w:t xml:space="preserve">    ]],</w:t>
      </w:r>
    </w:p>
    <w:p w14:paraId="0364AA86" w14:textId="77777777" w:rsidR="005B0EDA" w:rsidRDefault="005B0EDA" w:rsidP="005B0EDA">
      <w:pPr>
        <w:pStyle w:val="PL"/>
      </w:pPr>
      <w:r>
        <w:t xml:space="preserve">    [[</w:t>
      </w:r>
    </w:p>
    <w:p w14:paraId="47EE7660" w14:textId="77777777" w:rsidR="005B0EDA" w:rsidRDefault="005B0EDA" w:rsidP="005B0EDA">
      <w:pPr>
        <w:pStyle w:val="PL"/>
      </w:pPr>
      <w:r>
        <w:t xml:space="preserve">    supportedBandCombinationList-v1700                  BandCombinationList-v1700                   </w:t>
      </w:r>
      <w:r>
        <w:rPr>
          <w:color w:val="993366"/>
        </w:rPr>
        <w:t>OPTIONAL</w:t>
      </w:r>
      <w:r>
        <w:t>,</w:t>
      </w:r>
    </w:p>
    <w:p w14:paraId="22401459" w14:textId="77777777" w:rsidR="005B0EDA" w:rsidRDefault="005B0EDA" w:rsidP="005B0EDA">
      <w:pPr>
        <w:pStyle w:val="PL"/>
      </w:pPr>
      <w:r>
        <w:t xml:space="preserve">    supportedBandCombinationList-UplinkTxSwitch-v1700   BandCombinationList-UplinkTxSwitch-v1700    </w:t>
      </w:r>
      <w:r>
        <w:rPr>
          <w:color w:val="993366"/>
        </w:rPr>
        <w:t>OPTIONAL</w:t>
      </w:r>
      <w:r>
        <w:t>,</w:t>
      </w:r>
    </w:p>
    <w:p w14:paraId="0F595B26" w14:textId="77777777" w:rsidR="005B0EDA" w:rsidRDefault="005B0EDA" w:rsidP="005B0EDA">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720A78D9" w14:textId="77777777" w:rsidR="005B0EDA" w:rsidRDefault="005B0EDA" w:rsidP="005B0EDA">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16CB17F1" w14:textId="77777777" w:rsidR="005B0EDA" w:rsidRDefault="005B0EDA" w:rsidP="005B0EDA">
      <w:pPr>
        <w:pStyle w:val="PL"/>
      </w:pPr>
      <w:r>
        <w:t xml:space="preserve">    supportedBandCombinationListSidelinkEUTRA-NR-v1710  BandCombinationListSidelinkEUTRA-NR-v1710   </w:t>
      </w:r>
      <w:r>
        <w:rPr>
          <w:color w:val="993366"/>
        </w:rPr>
        <w:t>OPTIONAL</w:t>
      </w:r>
      <w:r>
        <w:t>,</w:t>
      </w:r>
    </w:p>
    <w:p w14:paraId="08623CD0" w14:textId="77777777" w:rsidR="005B0EDA" w:rsidRDefault="005B0EDA" w:rsidP="005B0EDA">
      <w:pPr>
        <w:pStyle w:val="PL"/>
      </w:pPr>
      <w:r>
        <w:t xml:space="preserve">    sidelinkRequested-r17                               </w:t>
      </w:r>
      <w:r>
        <w:rPr>
          <w:color w:val="993366"/>
        </w:rPr>
        <w:t>ENUMERATED</w:t>
      </w:r>
      <w:r>
        <w:t xml:space="preserve"> {true}                           </w:t>
      </w:r>
      <w:r>
        <w:rPr>
          <w:color w:val="993366"/>
        </w:rPr>
        <w:t>OPTIONAL</w:t>
      </w:r>
      <w:r>
        <w:t>,</w:t>
      </w:r>
    </w:p>
    <w:p w14:paraId="3BC3BD3F" w14:textId="77777777" w:rsidR="005B0EDA" w:rsidRDefault="005B0EDA" w:rsidP="005B0EDA">
      <w:pPr>
        <w:pStyle w:val="PL"/>
      </w:pPr>
      <w:r>
        <w:t xml:space="preserve">    extendedBand-n77-2-r17                              </w:t>
      </w:r>
      <w:r>
        <w:rPr>
          <w:color w:val="993366"/>
        </w:rPr>
        <w:t>ENUMERATED</w:t>
      </w:r>
      <w:r>
        <w:t xml:space="preserve"> {supported}                      </w:t>
      </w:r>
      <w:r>
        <w:rPr>
          <w:color w:val="993366"/>
        </w:rPr>
        <w:t>OPTIONAL</w:t>
      </w:r>
    </w:p>
    <w:p w14:paraId="5F3FF0E0" w14:textId="77777777" w:rsidR="005B0EDA" w:rsidRDefault="005B0EDA" w:rsidP="005B0EDA">
      <w:pPr>
        <w:pStyle w:val="PL"/>
      </w:pPr>
      <w:r>
        <w:t xml:space="preserve">    ]],</w:t>
      </w:r>
    </w:p>
    <w:p w14:paraId="3308BD28" w14:textId="77777777" w:rsidR="005B0EDA" w:rsidRDefault="005B0EDA" w:rsidP="005B0EDA">
      <w:pPr>
        <w:pStyle w:val="PL"/>
      </w:pPr>
      <w:r>
        <w:t xml:space="preserve">    [[</w:t>
      </w:r>
    </w:p>
    <w:p w14:paraId="714D8411" w14:textId="77777777" w:rsidR="005B0EDA" w:rsidRDefault="005B0EDA" w:rsidP="005B0EDA">
      <w:pPr>
        <w:pStyle w:val="PL"/>
      </w:pPr>
      <w:r>
        <w:t xml:space="preserve">    supportedBandCombinationList-v1720                  BandCombinationList-v1720                   </w:t>
      </w:r>
      <w:r>
        <w:rPr>
          <w:color w:val="993366"/>
        </w:rPr>
        <w:t>OPTIONAL</w:t>
      </w:r>
      <w:r>
        <w:t>,</w:t>
      </w:r>
    </w:p>
    <w:p w14:paraId="45D06687" w14:textId="77777777" w:rsidR="005B0EDA" w:rsidRDefault="005B0EDA" w:rsidP="005B0EDA">
      <w:pPr>
        <w:pStyle w:val="PL"/>
      </w:pPr>
      <w:r>
        <w:t xml:space="preserve">    supportedBandCombinationList-UplinkTxSwitch-v1720   BandCombinationList-UplinkTxSwitch-v1720    </w:t>
      </w:r>
      <w:r>
        <w:rPr>
          <w:color w:val="993366"/>
        </w:rPr>
        <w:t>OPTIONAL</w:t>
      </w:r>
    </w:p>
    <w:p w14:paraId="66FA27AD" w14:textId="77777777" w:rsidR="005B0EDA" w:rsidRDefault="005B0EDA" w:rsidP="005B0EDA">
      <w:pPr>
        <w:pStyle w:val="PL"/>
      </w:pPr>
      <w:r>
        <w:t xml:space="preserve">    ]],</w:t>
      </w:r>
    </w:p>
    <w:p w14:paraId="25D10180" w14:textId="77777777" w:rsidR="005B0EDA" w:rsidRDefault="005B0EDA" w:rsidP="005B0EDA">
      <w:pPr>
        <w:pStyle w:val="PL"/>
      </w:pPr>
      <w:r>
        <w:t xml:space="preserve">    [[</w:t>
      </w:r>
    </w:p>
    <w:p w14:paraId="5E334352" w14:textId="77777777" w:rsidR="005B0EDA" w:rsidRDefault="005B0EDA" w:rsidP="005B0EDA">
      <w:pPr>
        <w:pStyle w:val="PL"/>
      </w:pPr>
      <w:r>
        <w:t xml:space="preserve">    supportedBandCombinationList-v1730                  BandCombinationList-v1730                   </w:t>
      </w:r>
      <w:r>
        <w:rPr>
          <w:color w:val="993366"/>
        </w:rPr>
        <w:t>OPTIONAL</w:t>
      </w:r>
      <w:r>
        <w:t>,</w:t>
      </w:r>
    </w:p>
    <w:p w14:paraId="6FAA86FD" w14:textId="77777777" w:rsidR="005B0EDA" w:rsidRDefault="005B0EDA" w:rsidP="005B0EDA">
      <w:pPr>
        <w:pStyle w:val="PL"/>
      </w:pPr>
      <w:r>
        <w:t xml:space="preserve">    supportedBandCombinationList-UplinkTxSwitch-v1730   BandCombinationList-UplinkTxSwitch-v1730    </w:t>
      </w:r>
      <w:r>
        <w:rPr>
          <w:color w:val="993366"/>
        </w:rPr>
        <w:t>OPTIONAL</w:t>
      </w:r>
      <w:r>
        <w:t>,</w:t>
      </w:r>
    </w:p>
    <w:p w14:paraId="7C098ED1" w14:textId="77777777" w:rsidR="005B0EDA" w:rsidRDefault="005B0EDA" w:rsidP="005B0EDA">
      <w:pPr>
        <w:pStyle w:val="PL"/>
      </w:pPr>
      <w:r>
        <w:t xml:space="preserve">    supportedBandCombinationListSL-RelayDiscovery-v1730 BandCombinationListSL-Discovery-r17         </w:t>
      </w:r>
      <w:r>
        <w:rPr>
          <w:color w:val="993366"/>
        </w:rPr>
        <w:t>OPTIONAL</w:t>
      </w:r>
      <w:r>
        <w:t>,</w:t>
      </w:r>
    </w:p>
    <w:p w14:paraId="15B8F252" w14:textId="77777777" w:rsidR="005B0EDA" w:rsidRDefault="005B0EDA" w:rsidP="005B0EDA">
      <w:pPr>
        <w:pStyle w:val="PL"/>
      </w:pPr>
      <w:r>
        <w:t xml:space="preserve">    supportedBandCombinationListSL-NonRelayDiscovery-v1730 BandCombinationListSL-Discovery-r17      </w:t>
      </w:r>
      <w:r>
        <w:rPr>
          <w:color w:val="993366"/>
        </w:rPr>
        <w:t>OPTIONAL</w:t>
      </w:r>
    </w:p>
    <w:p w14:paraId="7334FA25" w14:textId="77777777" w:rsidR="005B0EDA" w:rsidRDefault="005B0EDA" w:rsidP="005B0EDA">
      <w:pPr>
        <w:pStyle w:val="PL"/>
      </w:pPr>
      <w:r>
        <w:t xml:space="preserve">    ]],</w:t>
      </w:r>
    </w:p>
    <w:p w14:paraId="526D4CC9" w14:textId="77777777" w:rsidR="005B0EDA" w:rsidRDefault="005B0EDA" w:rsidP="005B0EDA">
      <w:pPr>
        <w:pStyle w:val="PL"/>
      </w:pPr>
      <w:r>
        <w:t xml:space="preserve">    [[</w:t>
      </w:r>
    </w:p>
    <w:p w14:paraId="462791DD" w14:textId="77777777" w:rsidR="005B0EDA" w:rsidRDefault="005B0EDA" w:rsidP="005B0EDA">
      <w:pPr>
        <w:pStyle w:val="PL"/>
      </w:pPr>
      <w:r>
        <w:t xml:space="preserve">    supportedBandCombinationList-v1740                  BandCombinationList-v1740                   </w:t>
      </w:r>
      <w:r>
        <w:rPr>
          <w:color w:val="993366"/>
        </w:rPr>
        <w:t>OPTIONAL</w:t>
      </w:r>
      <w:r>
        <w:t>,</w:t>
      </w:r>
    </w:p>
    <w:p w14:paraId="771392C4" w14:textId="77777777" w:rsidR="005B0EDA" w:rsidRDefault="005B0EDA" w:rsidP="005B0EDA">
      <w:pPr>
        <w:pStyle w:val="PL"/>
      </w:pPr>
      <w:r>
        <w:t xml:space="preserve">    supportedBandCombinationList-UplinkTxSwitch-v1740   BandCombinationList-UplinkTxSwitch-v1740    </w:t>
      </w:r>
      <w:r>
        <w:rPr>
          <w:color w:val="993366"/>
        </w:rPr>
        <w:t>OPTIONAL</w:t>
      </w:r>
    </w:p>
    <w:p w14:paraId="44F24DFB" w14:textId="77777777" w:rsidR="005B0EDA" w:rsidRDefault="005B0EDA" w:rsidP="005B0EDA">
      <w:pPr>
        <w:pStyle w:val="PL"/>
      </w:pPr>
      <w:r>
        <w:t xml:space="preserve">    ]],</w:t>
      </w:r>
    </w:p>
    <w:p w14:paraId="1EA67BDD" w14:textId="77777777" w:rsidR="005B0EDA" w:rsidRDefault="005B0EDA" w:rsidP="005B0EDA">
      <w:pPr>
        <w:pStyle w:val="PL"/>
      </w:pPr>
      <w:r>
        <w:t xml:space="preserve">    [[</w:t>
      </w:r>
    </w:p>
    <w:p w14:paraId="73EA936A" w14:textId="77777777" w:rsidR="005B0EDA" w:rsidRDefault="005B0EDA" w:rsidP="005B0EDA">
      <w:pPr>
        <w:pStyle w:val="PL"/>
      </w:pPr>
      <w:r>
        <w:t xml:space="preserve">    supportedBandCombinationList-v1760                  BandCombinationList-v1760                   </w:t>
      </w:r>
      <w:r>
        <w:rPr>
          <w:color w:val="993366"/>
        </w:rPr>
        <w:t>OPTIONAL</w:t>
      </w:r>
      <w:r>
        <w:t>,</w:t>
      </w:r>
    </w:p>
    <w:p w14:paraId="09264A50" w14:textId="77777777" w:rsidR="005B0EDA" w:rsidRDefault="005B0EDA" w:rsidP="005B0EDA">
      <w:pPr>
        <w:pStyle w:val="PL"/>
      </w:pPr>
      <w:r>
        <w:t xml:space="preserve">    supportedBandCombinationList-UplinkTxSwitch-v1760   BandCombinationList-UplinkTxSwitch-v1760    </w:t>
      </w:r>
      <w:r>
        <w:rPr>
          <w:color w:val="993366"/>
        </w:rPr>
        <w:t>OPTIONAL</w:t>
      </w:r>
    </w:p>
    <w:p w14:paraId="1CFD9BD5" w14:textId="77777777" w:rsidR="005B0EDA" w:rsidRDefault="005B0EDA" w:rsidP="005B0EDA">
      <w:pPr>
        <w:pStyle w:val="PL"/>
      </w:pPr>
      <w:r>
        <w:t xml:space="preserve">    ]],</w:t>
      </w:r>
    </w:p>
    <w:p w14:paraId="484FF9C5" w14:textId="77777777" w:rsidR="005B0EDA" w:rsidRDefault="005B0EDA" w:rsidP="005B0EDA">
      <w:pPr>
        <w:pStyle w:val="PL"/>
      </w:pPr>
      <w:r>
        <w:t xml:space="preserve">    [[</w:t>
      </w:r>
    </w:p>
    <w:p w14:paraId="3F2DC7AB" w14:textId="77777777" w:rsidR="005B0EDA" w:rsidRDefault="005B0EDA" w:rsidP="005B0EDA">
      <w:pPr>
        <w:pStyle w:val="PL"/>
      </w:pPr>
      <w:r>
        <w:t xml:space="preserve">    dummy1                                              BandCombinationList-v1770                   </w:t>
      </w:r>
      <w:r>
        <w:rPr>
          <w:color w:val="993366"/>
        </w:rPr>
        <w:t>OPTIONAL</w:t>
      </w:r>
      <w:r>
        <w:t>,</w:t>
      </w:r>
    </w:p>
    <w:p w14:paraId="5A51C170" w14:textId="77777777" w:rsidR="005B0EDA" w:rsidRDefault="005B0EDA" w:rsidP="005B0EDA">
      <w:pPr>
        <w:pStyle w:val="PL"/>
      </w:pPr>
      <w:r>
        <w:t xml:space="preserve">    dummy2                                              BandCombinationList-UplinkTxSwitch-v1770    </w:t>
      </w:r>
      <w:r>
        <w:rPr>
          <w:color w:val="993366"/>
        </w:rPr>
        <w:t>OPTIONAL</w:t>
      </w:r>
    </w:p>
    <w:p w14:paraId="0D76C91F" w14:textId="77777777" w:rsidR="005B0EDA" w:rsidRDefault="005B0EDA" w:rsidP="005B0EDA">
      <w:pPr>
        <w:pStyle w:val="PL"/>
      </w:pPr>
      <w:r>
        <w:t xml:space="preserve">    ]],</w:t>
      </w:r>
    </w:p>
    <w:p w14:paraId="210E5F2A" w14:textId="77777777" w:rsidR="005B0EDA" w:rsidRDefault="005B0EDA" w:rsidP="005B0EDA">
      <w:pPr>
        <w:pStyle w:val="PL"/>
      </w:pPr>
      <w:r>
        <w:t xml:space="preserve">    [[</w:t>
      </w:r>
    </w:p>
    <w:p w14:paraId="3F658AE0" w14:textId="77777777" w:rsidR="005B0EDA" w:rsidRDefault="005B0EDA" w:rsidP="005B0EDA">
      <w:pPr>
        <w:pStyle w:val="PL"/>
      </w:pPr>
      <w:r>
        <w:t xml:space="preserve">    supportedBandCombinationList-v1780                  BandCombinationList-v1780                   </w:t>
      </w:r>
      <w:r>
        <w:rPr>
          <w:color w:val="993366"/>
        </w:rPr>
        <w:t>OPTIONAL</w:t>
      </w:r>
      <w:r>
        <w:t>,</w:t>
      </w:r>
    </w:p>
    <w:p w14:paraId="358D8B31" w14:textId="77777777" w:rsidR="005B0EDA" w:rsidRDefault="005B0EDA" w:rsidP="005B0EDA">
      <w:pPr>
        <w:pStyle w:val="PL"/>
      </w:pPr>
      <w:r>
        <w:t xml:space="preserve">    supportedBandCombinationList-UplinkTxSwitch-v1780   BandCombinationList-UplinkTxSwitch-v1780    </w:t>
      </w:r>
      <w:r>
        <w:rPr>
          <w:color w:val="993366"/>
        </w:rPr>
        <w:t>OPTIONAL</w:t>
      </w:r>
    </w:p>
    <w:p w14:paraId="1221AC26" w14:textId="77777777" w:rsidR="005B0EDA" w:rsidRDefault="005B0EDA" w:rsidP="005B0EDA">
      <w:pPr>
        <w:pStyle w:val="PL"/>
      </w:pPr>
      <w:r>
        <w:t xml:space="preserve">    ]],</w:t>
      </w:r>
    </w:p>
    <w:p w14:paraId="30D5DD03" w14:textId="77777777" w:rsidR="005B0EDA" w:rsidRDefault="005B0EDA" w:rsidP="005B0EDA">
      <w:pPr>
        <w:pStyle w:val="PL"/>
      </w:pPr>
      <w:r>
        <w:lastRenderedPageBreak/>
        <w:t xml:space="preserve">    [[</w:t>
      </w:r>
    </w:p>
    <w:p w14:paraId="178C8034" w14:textId="77777777" w:rsidR="005B0EDA" w:rsidRDefault="005B0EDA" w:rsidP="005B0EDA">
      <w:pPr>
        <w:pStyle w:val="PL"/>
      </w:pPr>
      <w:r>
        <w:t xml:space="preserve">    supportedBandCombinationList-v1800                  BandCombinationList-v1800                   </w:t>
      </w:r>
      <w:r>
        <w:rPr>
          <w:color w:val="993366"/>
        </w:rPr>
        <w:t>OPTIONAL</w:t>
      </w:r>
      <w:r>
        <w:t>,</w:t>
      </w:r>
    </w:p>
    <w:p w14:paraId="041F02A4" w14:textId="77777777" w:rsidR="005B0EDA" w:rsidRDefault="005B0EDA" w:rsidP="005B0EDA">
      <w:pPr>
        <w:pStyle w:val="PL"/>
      </w:pPr>
      <w:r>
        <w:t xml:space="preserve">    supportedBandCombinationList-UplinkTxSwitch-v1800   BandCombinationList-UplinkTxSwitch-v1800    </w:t>
      </w:r>
      <w:r>
        <w:rPr>
          <w:color w:val="993366"/>
        </w:rPr>
        <w:t>OPTIONAL</w:t>
      </w:r>
      <w:r>
        <w:t>,</w:t>
      </w:r>
    </w:p>
    <w:p w14:paraId="34B50673" w14:textId="77777777" w:rsidR="005B0EDA" w:rsidRDefault="005B0EDA" w:rsidP="005B0EDA">
      <w:pPr>
        <w:pStyle w:val="PL"/>
      </w:pPr>
      <w:r>
        <w:t xml:space="preserve">    supportedBandCombinationListSL-U2U-Relay-r18        </w:t>
      </w:r>
      <w:r>
        <w:rPr>
          <w:color w:val="993366"/>
        </w:rPr>
        <w:t>SEQUENCE</w:t>
      </w:r>
      <w:r>
        <w:t xml:space="preserve"> {</w:t>
      </w:r>
    </w:p>
    <w:p w14:paraId="1FC53E73" w14:textId="77777777" w:rsidR="005B0EDA" w:rsidRDefault="005B0EDA" w:rsidP="005B0EDA">
      <w:pPr>
        <w:pStyle w:val="PL"/>
        <w:rPr>
          <w:color w:val="808080"/>
        </w:rPr>
      </w:pPr>
      <w:r>
        <w:t xml:space="preserve">        supportedBandCombinationListSL-U2U-RelayDiscovery-r18  </w:t>
      </w:r>
      <w:r>
        <w:rPr>
          <w:color w:val="993366"/>
        </w:rPr>
        <w:t>OCTET</w:t>
      </w:r>
      <w:r>
        <w:t xml:space="preserve"> </w:t>
      </w:r>
      <w:r>
        <w:rPr>
          <w:color w:val="993366"/>
        </w:rPr>
        <w:t>STRING</w:t>
      </w:r>
      <w:r>
        <w:t xml:space="preserve">             </w:t>
      </w:r>
      <w:r>
        <w:rPr>
          <w:color w:val="993366"/>
        </w:rPr>
        <w:t>OPTIONAL</w:t>
      </w:r>
      <w:r>
        <w:t xml:space="preserve">,  </w:t>
      </w:r>
      <w:r>
        <w:rPr>
          <w:color w:val="808080"/>
        </w:rPr>
        <w:t>-- Contains PC5</w:t>
      </w:r>
    </w:p>
    <w:p w14:paraId="6CF97EFE" w14:textId="77777777" w:rsidR="005B0EDA" w:rsidRDefault="005B0EDA" w:rsidP="005B0EDA">
      <w:pPr>
        <w:pStyle w:val="PL"/>
        <w:rPr>
          <w:color w:val="808080"/>
        </w:rPr>
      </w:pPr>
      <w:r>
        <w:t xml:space="preserve">                                                                                        </w:t>
      </w:r>
      <w:r>
        <w:rPr>
          <w:rFonts w:eastAsia="Malgun Gothic"/>
        </w:rPr>
        <w:t xml:space="preserve">           </w:t>
      </w:r>
      <w:r>
        <w:rPr>
          <w:rFonts w:eastAsia="Malgun Gothic"/>
          <w:color w:val="808080"/>
        </w:rPr>
        <w:t xml:space="preserve">-- </w:t>
      </w:r>
      <w:r>
        <w:rPr>
          <w:color w:val="808080"/>
        </w:rPr>
        <w:t>BandCombinationListSidelinkNR-r16</w:t>
      </w:r>
    </w:p>
    <w:p w14:paraId="3A89BF79" w14:textId="77777777" w:rsidR="005B0EDA" w:rsidRDefault="005B0EDA" w:rsidP="005B0EDA">
      <w:pPr>
        <w:pStyle w:val="PL"/>
      </w:pPr>
      <w:r>
        <w:t xml:space="preserve">        supportedBandCombinationListSL-U2U-DiscoveryExt BandCombinationListSL-Discovery-r17         </w:t>
      </w:r>
      <w:r>
        <w:rPr>
          <w:color w:val="993366"/>
        </w:rPr>
        <w:t>OPTIONAL</w:t>
      </w:r>
    </w:p>
    <w:p w14:paraId="51835FB2" w14:textId="77777777" w:rsidR="005B0EDA" w:rsidRDefault="005B0EDA" w:rsidP="005B0EDA">
      <w:pPr>
        <w:pStyle w:val="PL"/>
      </w:pPr>
      <w:r>
        <w:t xml:space="preserve">    }                                                                                               </w:t>
      </w:r>
      <w:r>
        <w:rPr>
          <w:color w:val="993366"/>
        </w:rPr>
        <w:t>OPTIONAL</w:t>
      </w:r>
    </w:p>
    <w:p w14:paraId="37FB083B" w14:textId="77777777" w:rsidR="005B0EDA" w:rsidRDefault="005B0EDA" w:rsidP="005B0EDA">
      <w:pPr>
        <w:pStyle w:val="PL"/>
      </w:pPr>
      <w:r>
        <w:t xml:space="preserve">    ]],</w:t>
      </w:r>
    </w:p>
    <w:p w14:paraId="34778DBC" w14:textId="77777777" w:rsidR="005B0EDA" w:rsidRDefault="005B0EDA" w:rsidP="005B0EDA">
      <w:pPr>
        <w:pStyle w:val="PL"/>
      </w:pPr>
      <w:r>
        <w:t xml:space="preserve">    [[</w:t>
      </w:r>
    </w:p>
    <w:p w14:paraId="69853804" w14:textId="77777777" w:rsidR="005B0EDA" w:rsidRDefault="005B0EDA" w:rsidP="005B0EDA">
      <w:pPr>
        <w:pStyle w:val="PL"/>
      </w:pPr>
      <w:r>
        <w:t xml:space="preserve">    supportedBandCombinationList-v1830                  BandCombinationList-v1830                   </w:t>
      </w:r>
      <w:r>
        <w:rPr>
          <w:color w:val="993366"/>
        </w:rPr>
        <w:t>OPTIONAL</w:t>
      </w:r>
      <w:r>
        <w:t>,</w:t>
      </w:r>
    </w:p>
    <w:p w14:paraId="36C2DFAC" w14:textId="77777777" w:rsidR="005B0EDA" w:rsidRDefault="005B0EDA" w:rsidP="005B0EDA">
      <w:pPr>
        <w:pStyle w:val="PL"/>
      </w:pPr>
      <w:r>
        <w:t xml:space="preserve">    supportedBandCombinationList-UplinkTxSwitch-v1830   BandCombinationList-UplinkTxSwitch-v1830    </w:t>
      </w:r>
      <w:r>
        <w:rPr>
          <w:color w:val="993366"/>
        </w:rPr>
        <w:t>OPTIONAL</w:t>
      </w:r>
    </w:p>
    <w:p w14:paraId="6D0BAABD" w14:textId="77777777" w:rsidR="005B0EDA" w:rsidRDefault="005B0EDA" w:rsidP="005B0EDA">
      <w:pPr>
        <w:pStyle w:val="PL"/>
      </w:pPr>
      <w:r>
        <w:t xml:space="preserve">    ]],</w:t>
      </w:r>
    </w:p>
    <w:p w14:paraId="73A20C05" w14:textId="77777777" w:rsidR="005B0EDA" w:rsidRDefault="005B0EDA" w:rsidP="005B0EDA">
      <w:pPr>
        <w:pStyle w:val="PL"/>
      </w:pPr>
      <w:r>
        <w:t xml:space="preserve">    [[</w:t>
      </w:r>
    </w:p>
    <w:p w14:paraId="2AB4034B" w14:textId="77777777" w:rsidR="005B0EDA" w:rsidRDefault="005B0EDA" w:rsidP="005B0EDA">
      <w:pPr>
        <w:pStyle w:val="PL"/>
      </w:pPr>
      <w:r>
        <w:t xml:space="preserve">    supportedBandCombinationList-v1840                  BandCombinationList-v1840                   </w:t>
      </w:r>
      <w:r>
        <w:rPr>
          <w:color w:val="993366"/>
        </w:rPr>
        <w:t>OPTIONAL</w:t>
      </w:r>
      <w:r>
        <w:t>,</w:t>
      </w:r>
    </w:p>
    <w:p w14:paraId="56EF283D" w14:textId="77777777" w:rsidR="005B0EDA" w:rsidRDefault="005B0EDA" w:rsidP="005B0EDA">
      <w:pPr>
        <w:pStyle w:val="PL"/>
      </w:pPr>
      <w:r>
        <w:t xml:space="preserve">    supportedBandCombinationList-UplinkTxSwitch-v1840   BandCombinationList-UplinkTxSwitch-v1840    </w:t>
      </w:r>
      <w:r>
        <w:rPr>
          <w:color w:val="993366"/>
        </w:rPr>
        <w:t>OPTIONAL</w:t>
      </w:r>
    </w:p>
    <w:p w14:paraId="2FE79DC1" w14:textId="77777777" w:rsidR="005B0EDA" w:rsidRDefault="005B0EDA" w:rsidP="005B0EDA">
      <w:pPr>
        <w:pStyle w:val="PL"/>
      </w:pPr>
      <w:r>
        <w:t xml:space="preserve">    ]],</w:t>
      </w:r>
    </w:p>
    <w:p w14:paraId="639BB6AC" w14:textId="77777777" w:rsidR="005B0EDA" w:rsidRDefault="005B0EDA" w:rsidP="005B0EDA">
      <w:pPr>
        <w:pStyle w:val="PL"/>
      </w:pPr>
      <w:r>
        <w:t xml:space="preserve">    [[</w:t>
      </w:r>
    </w:p>
    <w:p w14:paraId="67BBE236" w14:textId="77777777" w:rsidR="005B0EDA" w:rsidRDefault="005B0EDA" w:rsidP="005B0EDA">
      <w:pPr>
        <w:pStyle w:val="PL"/>
      </w:pPr>
      <w:r>
        <w:t xml:space="preserve">    supportedBandCombinationList-v1860                  BandCombinationList-v1860                   </w:t>
      </w:r>
      <w:r>
        <w:rPr>
          <w:color w:val="993366"/>
        </w:rPr>
        <w:t>OPTIONAL</w:t>
      </w:r>
      <w:r>
        <w:t>,</w:t>
      </w:r>
    </w:p>
    <w:p w14:paraId="2DE229E1" w14:textId="77777777" w:rsidR="005B0EDA" w:rsidRDefault="005B0EDA" w:rsidP="005B0EDA">
      <w:pPr>
        <w:pStyle w:val="PL"/>
      </w:pPr>
      <w:r>
        <w:t xml:space="preserve">    supportedBandCombinationList-UplinkTxSwitch-v1860   BandCombinationList-UplinkTxSwitch-v1860    </w:t>
      </w:r>
      <w:r>
        <w:rPr>
          <w:color w:val="993366"/>
        </w:rPr>
        <w:t>OPTIONAL</w:t>
      </w:r>
    </w:p>
    <w:p w14:paraId="586D64AB" w14:textId="77777777" w:rsidR="005B0EDA" w:rsidRDefault="005B0EDA" w:rsidP="005B0EDA">
      <w:pPr>
        <w:pStyle w:val="PL"/>
      </w:pPr>
      <w:r>
        <w:t xml:space="preserve">    ]],</w:t>
      </w:r>
    </w:p>
    <w:p w14:paraId="77BBDC58" w14:textId="77777777" w:rsidR="005B0EDA" w:rsidRDefault="005B0EDA" w:rsidP="005B0EDA">
      <w:pPr>
        <w:pStyle w:val="PL"/>
      </w:pPr>
      <w:r>
        <w:t xml:space="preserve">    [[</w:t>
      </w:r>
    </w:p>
    <w:p w14:paraId="7D010F34" w14:textId="77777777" w:rsidR="005B0EDA" w:rsidRDefault="005B0EDA" w:rsidP="005B0EDA">
      <w:pPr>
        <w:pStyle w:val="PL"/>
      </w:pPr>
      <w:r>
        <w:t xml:space="preserve">    supportedBandCombinationList-v1900                  BandCombinationList-v1900                   </w:t>
      </w:r>
      <w:r>
        <w:rPr>
          <w:color w:val="993366"/>
        </w:rPr>
        <w:t>OPTIONAL</w:t>
      </w:r>
      <w:r>
        <w:t>,</w:t>
      </w:r>
    </w:p>
    <w:p w14:paraId="2CB14C2E" w14:textId="77777777" w:rsidR="005B0EDA" w:rsidRDefault="005B0EDA" w:rsidP="005B0EDA">
      <w:pPr>
        <w:pStyle w:val="PL"/>
      </w:pPr>
      <w:r>
        <w:t xml:space="preserve">    supportedBandCombinationList-UplinkTxSwitch-v1900   BandCombinationList-UplinkTxSwitch-v1900    </w:t>
      </w:r>
      <w:r>
        <w:rPr>
          <w:color w:val="993366"/>
        </w:rPr>
        <w:t>OPTIONAL</w:t>
      </w:r>
    </w:p>
    <w:p w14:paraId="28C45827" w14:textId="77777777" w:rsidR="005B0EDA" w:rsidRDefault="005B0EDA" w:rsidP="005B0EDA">
      <w:pPr>
        <w:pStyle w:val="PL"/>
      </w:pPr>
      <w:r>
        <w:t xml:space="preserve">    ]]</w:t>
      </w:r>
    </w:p>
    <w:p w14:paraId="0F76A909" w14:textId="77777777" w:rsidR="005B0EDA" w:rsidRDefault="005B0EDA" w:rsidP="005B0EDA">
      <w:pPr>
        <w:pStyle w:val="PL"/>
      </w:pPr>
      <w:r>
        <w:t>}</w:t>
      </w:r>
    </w:p>
    <w:p w14:paraId="563F8214" w14:textId="77777777" w:rsidR="005B0EDA" w:rsidRDefault="005B0EDA" w:rsidP="005B0EDA">
      <w:pPr>
        <w:pStyle w:val="PL"/>
      </w:pPr>
      <w:r>
        <w:t xml:space="preserve"> </w:t>
      </w:r>
    </w:p>
    <w:p w14:paraId="5D6E21DD" w14:textId="77777777" w:rsidR="005B0EDA" w:rsidRDefault="005B0EDA" w:rsidP="005B0EDA">
      <w:pPr>
        <w:pStyle w:val="PL"/>
      </w:pPr>
      <w:r>
        <w:t xml:space="preserve">RF-Parameters-v15g0 ::=                   </w:t>
      </w:r>
      <w:r>
        <w:rPr>
          <w:color w:val="993366"/>
        </w:rPr>
        <w:t>SEQUENCE</w:t>
      </w:r>
      <w:r>
        <w:t xml:space="preserve"> {</w:t>
      </w:r>
    </w:p>
    <w:p w14:paraId="65160B00" w14:textId="77777777" w:rsidR="005B0EDA" w:rsidRDefault="005B0EDA" w:rsidP="005B0EDA">
      <w:pPr>
        <w:pStyle w:val="PL"/>
      </w:pPr>
      <w:r>
        <w:t xml:space="preserve">    supportedBandCombinationList-v15g0        BandCombinationList-v15g0                   </w:t>
      </w:r>
      <w:r>
        <w:rPr>
          <w:color w:val="993366"/>
        </w:rPr>
        <w:t>OPTIONAL</w:t>
      </w:r>
    </w:p>
    <w:p w14:paraId="19B0F889" w14:textId="77777777" w:rsidR="005B0EDA" w:rsidRDefault="005B0EDA" w:rsidP="005B0EDA">
      <w:pPr>
        <w:pStyle w:val="PL"/>
      </w:pPr>
      <w:r>
        <w:t>}</w:t>
      </w:r>
    </w:p>
    <w:p w14:paraId="353B6B13" w14:textId="77777777" w:rsidR="005B0EDA" w:rsidRDefault="005B0EDA" w:rsidP="005B0EDA">
      <w:pPr>
        <w:pStyle w:val="PL"/>
      </w:pPr>
      <w:r>
        <w:t xml:space="preserve"> </w:t>
      </w:r>
    </w:p>
    <w:p w14:paraId="4387806F" w14:textId="77777777" w:rsidR="005B0EDA" w:rsidRDefault="005B0EDA" w:rsidP="005B0EDA">
      <w:pPr>
        <w:pStyle w:val="PL"/>
      </w:pPr>
      <w:r>
        <w:t xml:space="preserve">RF-Parameters-v16a0 ::=                            </w:t>
      </w:r>
      <w:r>
        <w:rPr>
          <w:color w:val="993366"/>
        </w:rPr>
        <w:t>SEQUENCE</w:t>
      </w:r>
      <w:r>
        <w:t xml:space="preserve"> {</w:t>
      </w:r>
    </w:p>
    <w:p w14:paraId="4056F592" w14:textId="77777777" w:rsidR="005B0EDA" w:rsidRDefault="005B0EDA" w:rsidP="005B0EDA">
      <w:pPr>
        <w:pStyle w:val="PL"/>
      </w:pPr>
      <w:r>
        <w:t xml:space="preserve">    supportedBandCombinationList-v16a0                 BandCombinationList-v16a0                    </w:t>
      </w:r>
      <w:r>
        <w:rPr>
          <w:color w:val="993366"/>
        </w:rPr>
        <w:t>OPTIONAL</w:t>
      </w:r>
      <w:r>
        <w:t>,</w:t>
      </w:r>
    </w:p>
    <w:p w14:paraId="6317B44F" w14:textId="77777777" w:rsidR="005B0EDA" w:rsidRDefault="005B0EDA" w:rsidP="005B0EDA">
      <w:pPr>
        <w:pStyle w:val="PL"/>
      </w:pPr>
      <w:r>
        <w:t xml:space="preserve">    supportedBandCombinationList-UplinkTxSwitch-v16a0  BandCombinationList-UplinkTxSwitch-v16a0     </w:t>
      </w:r>
      <w:r>
        <w:rPr>
          <w:color w:val="993366"/>
        </w:rPr>
        <w:t>OPTIONAL</w:t>
      </w:r>
    </w:p>
    <w:p w14:paraId="1F6D2579" w14:textId="77777777" w:rsidR="005B0EDA" w:rsidRDefault="005B0EDA" w:rsidP="005B0EDA">
      <w:pPr>
        <w:pStyle w:val="PL"/>
      </w:pPr>
      <w:r>
        <w:t>}</w:t>
      </w:r>
    </w:p>
    <w:p w14:paraId="39436694" w14:textId="77777777" w:rsidR="005B0EDA" w:rsidRDefault="005B0EDA" w:rsidP="005B0EDA">
      <w:pPr>
        <w:pStyle w:val="PL"/>
      </w:pPr>
      <w:r>
        <w:t xml:space="preserve"> </w:t>
      </w:r>
    </w:p>
    <w:p w14:paraId="69C30A83" w14:textId="77777777" w:rsidR="005B0EDA" w:rsidRDefault="005B0EDA" w:rsidP="005B0EDA">
      <w:pPr>
        <w:pStyle w:val="PL"/>
      </w:pPr>
      <w:r>
        <w:t xml:space="preserve">RF-Parameters-v16c0 ::=                            </w:t>
      </w:r>
      <w:r>
        <w:rPr>
          <w:color w:val="993366"/>
        </w:rPr>
        <w:t>SEQUENCE</w:t>
      </w:r>
      <w:r>
        <w:t xml:space="preserve"> {</w:t>
      </w:r>
    </w:p>
    <w:p w14:paraId="7A77401E" w14:textId="77777777" w:rsidR="005B0EDA" w:rsidRDefault="005B0EDA" w:rsidP="005B0EDA">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4BE3BAC1" w14:textId="77777777" w:rsidR="005B0EDA" w:rsidRDefault="005B0EDA" w:rsidP="005B0EDA">
      <w:pPr>
        <w:pStyle w:val="PL"/>
      </w:pPr>
      <w:r>
        <w:t>}</w:t>
      </w:r>
    </w:p>
    <w:p w14:paraId="7A8061B1" w14:textId="77777777" w:rsidR="005B0EDA" w:rsidRDefault="005B0EDA" w:rsidP="005B0EDA">
      <w:pPr>
        <w:pStyle w:val="PL"/>
      </w:pPr>
      <w:r>
        <w:t xml:space="preserve"> </w:t>
      </w:r>
    </w:p>
    <w:p w14:paraId="2A30AC80" w14:textId="77777777" w:rsidR="005B0EDA" w:rsidRDefault="005B0EDA" w:rsidP="005B0EDA">
      <w:pPr>
        <w:pStyle w:val="PL"/>
      </w:pPr>
      <w:r>
        <w:t xml:space="preserve">RF-Parameters-v16j0 ::=                            </w:t>
      </w:r>
      <w:r>
        <w:rPr>
          <w:color w:val="993366"/>
        </w:rPr>
        <w:t>SEQUENCE</w:t>
      </w:r>
      <w:r>
        <w:t xml:space="preserve"> {</w:t>
      </w:r>
    </w:p>
    <w:p w14:paraId="2856853D" w14:textId="77777777" w:rsidR="005B0EDA" w:rsidRDefault="005B0EDA" w:rsidP="005B0EDA">
      <w:pPr>
        <w:pStyle w:val="PL"/>
      </w:pPr>
      <w:r>
        <w:t xml:space="preserve">    supportedBandCombinationList-v16j0                 BandCombinationList-v16j0                    </w:t>
      </w:r>
      <w:r>
        <w:rPr>
          <w:color w:val="993366"/>
        </w:rPr>
        <w:t>OPTIONAL</w:t>
      </w:r>
      <w:r>
        <w:t>,</w:t>
      </w:r>
    </w:p>
    <w:p w14:paraId="1A424DBA" w14:textId="77777777" w:rsidR="005B0EDA" w:rsidRDefault="005B0EDA" w:rsidP="005B0EDA">
      <w:pPr>
        <w:pStyle w:val="PL"/>
      </w:pPr>
      <w:r>
        <w:t xml:space="preserve">    supportedBandCombinationList-UplinkTxSwitch-v16j0  BandCombinationList-UplinkTxSwitch-v16j0     </w:t>
      </w:r>
      <w:r>
        <w:rPr>
          <w:color w:val="993366"/>
        </w:rPr>
        <w:t>OPTIONAL</w:t>
      </w:r>
    </w:p>
    <w:p w14:paraId="7CACA6DE" w14:textId="77777777" w:rsidR="005B0EDA" w:rsidRDefault="005B0EDA" w:rsidP="005B0EDA">
      <w:pPr>
        <w:pStyle w:val="PL"/>
      </w:pPr>
      <w:r>
        <w:t>}</w:t>
      </w:r>
    </w:p>
    <w:p w14:paraId="068A8BBD" w14:textId="77777777" w:rsidR="005B0EDA" w:rsidRDefault="005B0EDA" w:rsidP="005B0EDA">
      <w:pPr>
        <w:pStyle w:val="PL"/>
      </w:pPr>
      <w:r>
        <w:t xml:space="preserve"> </w:t>
      </w:r>
    </w:p>
    <w:p w14:paraId="0C1F7328" w14:textId="77777777" w:rsidR="005B0EDA" w:rsidRDefault="005B0EDA" w:rsidP="005B0EDA">
      <w:pPr>
        <w:pStyle w:val="PL"/>
      </w:pPr>
      <w:r>
        <w:t xml:space="preserve">RF-Parameters-v17b0 ::=                            </w:t>
      </w:r>
      <w:r>
        <w:rPr>
          <w:color w:val="993366"/>
        </w:rPr>
        <w:t>SEQUENCE</w:t>
      </w:r>
      <w:r>
        <w:t xml:space="preserve"> {</w:t>
      </w:r>
    </w:p>
    <w:p w14:paraId="2D91806D" w14:textId="77777777" w:rsidR="005B0EDA" w:rsidRDefault="005B0EDA" w:rsidP="005B0EDA">
      <w:pPr>
        <w:pStyle w:val="PL"/>
      </w:pPr>
      <w:r>
        <w:t xml:space="preserve">    supportedBandListNR-v17b0                          </w:t>
      </w:r>
      <w:r>
        <w:rPr>
          <w:color w:val="993366"/>
        </w:rPr>
        <w:t>SEQUENCE</w:t>
      </w:r>
      <w:r>
        <w:t xml:space="preserve"> (</w:t>
      </w:r>
      <w:r>
        <w:rPr>
          <w:color w:val="993366"/>
        </w:rPr>
        <w:t>SIZE</w:t>
      </w:r>
      <w:r>
        <w:t xml:space="preserve"> (1..maxBands))</w:t>
      </w:r>
      <w:r>
        <w:rPr>
          <w:color w:val="993366"/>
        </w:rPr>
        <w:t xml:space="preserve"> OF</w:t>
      </w:r>
      <w:r>
        <w:t xml:space="preserve"> BandNR-v17b0 </w:t>
      </w:r>
      <w:r>
        <w:rPr>
          <w:color w:val="993366"/>
        </w:rPr>
        <w:t>OPTIONAL</w:t>
      </w:r>
      <w:r>
        <w:t>,</w:t>
      </w:r>
    </w:p>
    <w:p w14:paraId="41F8A698" w14:textId="77777777" w:rsidR="005B0EDA" w:rsidRDefault="005B0EDA" w:rsidP="005B0EDA">
      <w:pPr>
        <w:pStyle w:val="PL"/>
      </w:pPr>
      <w:r>
        <w:t xml:space="preserve">    supportedBandCombinationList-v17b0                 BandCombinationList-v17b0                    </w:t>
      </w:r>
      <w:r>
        <w:rPr>
          <w:color w:val="993366"/>
        </w:rPr>
        <w:t>OPTIONAL</w:t>
      </w:r>
      <w:r>
        <w:t>,</w:t>
      </w:r>
    </w:p>
    <w:p w14:paraId="7B1BFC9E" w14:textId="77777777" w:rsidR="005B0EDA" w:rsidRDefault="005B0EDA" w:rsidP="005B0EDA">
      <w:pPr>
        <w:pStyle w:val="PL"/>
      </w:pPr>
      <w:r>
        <w:t xml:space="preserve">    supportedBandCombinationList-UplinkTxSwitch-v17b0  BandCombinationList-UplinkTxSwitch-v17b0     </w:t>
      </w:r>
      <w:r>
        <w:rPr>
          <w:color w:val="993366"/>
        </w:rPr>
        <w:t>OPTIONAL</w:t>
      </w:r>
    </w:p>
    <w:p w14:paraId="7BB72CB6" w14:textId="77777777" w:rsidR="005B0EDA" w:rsidRDefault="005B0EDA" w:rsidP="005B0EDA">
      <w:pPr>
        <w:pStyle w:val="PL"/>
      </w:pPr>
      <w:r>
        <w:t>}</w:t>
      </w:r>
    </w:p>
    <w:p w14:paraId="3D3B30F0" w14:textId="77777777" w:rsidR="005B0EDA" w:rsidRDefault="005B0EDA" w:rsidP="005B0EDA">
      <w:pPr>
        <w:pStyle w:val="PL"/>
      </w:pPr>
      <w:r>
        <w:t xml:space="preserve"> </w:t>
      </w:r>
    </w:p>
    <w:p w14:paraId="22D1338B" w14:textId="77777777" w:rsidR="005B0EDA" w:rsidRDefault="005B0EDA" w:rsidP="005B0EDA">
      <w:pPr>
        <w:pStyle w:val="PL"/>
      </w:pPr>
      <w:r>
        <w:t xml:space="preserve">BandNR ::=                          </w:t>
      </w:r>
      <w:r>
        <w:rPr>
          <w:color w:val="993366"/>
        </w:rPr>
        <w:t>SEQUENCE</w:t>
      </w:r>
      <w:r>
        <w:t xml:space="preserve"> {</w:t>
      </w:r>
    </w:p>
    <w:p w14:paraId="4EB3127E" w14:textId="77777777" w:rsidR="005B0EDA" w:rsidRDefault="005B0EDA" w:rsidP="005B0EDA">
      <w:pPr>
        <w:pStyle w:val="PL"/>
      </w:pPr>
      <w:r>
        <w:lastRenderedPageBreak/>
        <w:t xml:space="preserve">    bandNR                              FreqBandIndicatorNR,</w:t>
      </w:r>
    </w:p>
    <w:p w14:paraId="46D9520D" w14:textId="77777777" w:rsidR="005B0EDA" w:rsidRDefault="005B0EDA" w:rsidP="005B0EDA">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1A2D943E" w14:textId="77777777" w:rsidR="005B0EDA" w:rsidRDefault="005B0EDA" w:rsidP="005B0EDA">
      <w:pPr>
        <w:pStyle w:val="PL"/>
      </w:pPr>
      <w:r>
        <w:t xml:space="preserve">    mimo-ParametersPerBand              MIMO-ParametersPerBand                          </w:t>
      </w:r>
      <w:r>
        <w:rPr>
          <w:color w:val="993366"/>
        </w:rPr>
        <w:t>OPTIONAL</w:t>
      </w:r>
      <w:r>
        <w:t>,</w:t>
      </w:r>
    </w:p>
    <w:p w14:paraId="619CC7FE" w14:textId="77777777" w:rsidR="005B0EDA" w:rsidRDefault="005B0EDA" w:rsidP="005B0EDA">
      <w:pPr>
        <w:pStyle w:val="PL"/>
      </w:pPr>
      <w:r>
        <w:t xml:space="preserve">    extendedCP                          </w:t>
      </w:r>
      <w:r>
        <w:rPr>
          <w:color w:val="993366"/>
        </w:rPr>
        <w:t>ENUMERATED</w:t>
      </w:r>
      <w:r>
        <w:t xml:space="preserve"> {supported}                          </w:t>
      </w:r>
      <w:r>
        <w:rPr>
          <w:color w:val="993366"/>
        </w:rPr>
        <w:t>OPTIONAL</w:t>
      </w:r>
      <w:r>
        <w:t>,</w:t>
      </w:r>
    </w:p>
    <w:p w14:paraId="56B14153" w14:textId="77777777" w:rsidR="005B0EDA" w:rsidRDefault="005B0EDA" w:rsidP="005B0EDA">
      <w:pPr>
        <w:pStyle w:val="PL"/>
      </w:pPr>
      <w:r>
        <w:t xml:space="preserve">    multipleTCI                         </w:t>
      </w:r>
      <w:r>
        <w:rPr>
          <w:color w:val="993366"/>
        </w:rPr>
        <w:t>ENUMERATED</w:t>
      </w:r>
      <w:r>
        <w:t xml:space="preserve"> {supported}                          </w:t>
      </w:r>
      <w:r>
        <w:rPr>
          <w:color w:val="993366"/>
        </w:rPr>
        <w:t>OPTIONAL</w:t>
      </w:r>
      <w:r>
        <w:t>,</w:t>
      </w:r>
    </w:p>
    <w:p w14:paraId="6923F620" w14:textId="77777777" w:rsidR="005B0EDA" w:rsidRDefault="005B0EDA" w:rsidP="005B0EDA">
      <w:pPr>
        <w:pStyle w:val="PL"/>
      </w:pPr>
      <w:r>
        <w:t xml:space="preserve">    bwp-WithoutRestriction              </w:t>
      </w:r>
      <w:r>
        <w:rPr>
          <w:color w:val="993366"/>
        </w:rPr>
        <w:t>ENUMERATED</w:t>
      </w:r>
      <w:r>
        <w:t xml:space="preserve"> {supported}                          </w:t>
      </w:r>
      <w:r>
        <w:rPr>
          <w:color w:val="993366"/>
        </w:rPr>
        <w:t>OPTIONAL</w:t>
      </w:r>
      <w:r>
        <w:t>,</w:t>
      </w:r>
    </w:p>
    <w:p w14:paraId="23A615D3" w14:textId="77777777" w:rsidR="005B0EDA" w:rsidRDefault="005B0EDA" w:rsidP="005B0EDA">
      <w:pPr>
        <w:pStyle w:val="PL"/>
      </w:pPr>
      <w:r>
        <w:t xml:space="preserve">    bwp-SameNumerology                  </w:t>
      </w:r>
      <w:r>
        <w:rPr>
          <w:color w:val="993366"/>
        </w:rPr>
        <w:t>ENUMERATED</w:t>
      </w:r>
      <w:r>
        <w:t xml:space="preserve"> {upto2, upto4}                       </w:t>
      </w:r>
      <w:r>
        <w:rPr>
          <w:color w:val="993366"/>
        </w:rPr>
        <w:t>OPTIONAL</w:t>
      </w:r>
      <w:r>
        <w:t>,</w:t>
      </w:r>
    </w:p>
    <w:p w14:paraId="359FFE38" w14:textId="77777777" w:rsidR="005B0EDA" w:rsidRDefault="005B0EDA" w:rsidP="005B0EDA">
      <w:pPr>
        <w:pStyle w:val="PL"/>
      </w:pPr>
      <w:r>
        <w:t xml:space="preserve">    bwp-DiffNumerology                  </w:t>
      </w:r>
      <w:r>
        <w:rPr>
          <w:color w:val="993366"/>
        </w:rPr>
        <w:t>ENUMERATED</w:t>
      </w:r>
      <w:r>
        <w:t xml:space="preserve"> {upto4}                              </w:t>
      </w:r>
      <w:r>
        <w:rPr>
          <w:color w:val="993366"/>
        </w:rPr>
        <w:t>OPTIONAL</w:t>
      </w:r>
      <w:r>
        <w:t>,</w:t>
      </w:r>
    </w:p>
    <w:p w14:paraId="55E87785" w14:textId="77777777" w:rsidR="005B0EDA" w:rsidRDefault="005B0EDA" w:rsidP="005B0EDA">
      <w:pPr>
        <w:pStyle w:val="PL"/>
      </w:pPr>
      <w:r>
        <w:t xml:space="preserve">    crossCarrierScheduling-SameSCS      </w:t>
      </w:r>
      <w:r>
        <w:rPr>
          <w:color w:val="993366"/>
        </w:rPr>
        <w:t>ENUMERATED</w:t>
      </w:r>
      <w:r>
        <w:t xml:space="preserve"> {supported}                          </w:t>
      </w:r>
      <w:r>
        <w:rPr>
          <w:color w:val="993366"/>
        </w:rPr>
        <w:t>OPTIONAL</w:t>
      </w:r>
      <w:r>
        <w:t>,</w:t>
      </w:r>
    </w:p>
    <w:p w14:paraId="523E069A" w14:textId="77777777" w:rsidR="005B0EDA" w:rsidRDefault="005B0EDA" w:rsidP="005B0EDA">
      <w:pPr>
        <w:pStyle w:val="PL"/>
      </w:pPr>
      <w:r>
        <w:t xml:space="preserve">    pdsch-256QAM-FR2                    </w:t>
      </w:r>
      <w:r>
        <w:rPr>
          <w:color w:val="993366"/>
        </w:rPr>
        <w:t>ENUMERATED</w:t>
      </w:r>
      <w:r>
        <w:t xml:space="preserve"> {supported}                          </w:t>
      </w:r>
      <w:r>
        <w:rPr>
          <w:color w:val="993366"/>
        </w:rPr>
        <w:t>OPTIONAL</w:t>
      </w:r>
      <w:r>
        <w:t>,</w:t>
      </w:r>
    </w:p>
    <w:p w14:paraId="30902141" w14:textId="77777777" w:rsidR="005B0EDA" w:rsidRDefault="005B0EDA" w:rsidP="005B0EDA">
      <w:pPr>
        <w:pStyle w:val="PL"/>
      </w:pPr>
      <w:r>
        <w:t xml:space="preserve">    pusch-256QAM                        </w:t>
      </w:r>
      <w:r>
        <w:rPr>
          <w:color w:val="993366"/>
        </w:rPr>
        <w:t>ENUMERATED</w:t>
      </w:r>
      <w:r>
        <w:t xml:space="preserve"> {supported}                          </w:t>
      </w:r>
      <w:r>
        <w:rPr>
          <w:color w:val="993366"/>
        </w:rPr>
        <w:t>OPTIONAL</w:t>
      </w:r>
      <w:r>
        <w:t>,</w:t>
      </w:r>
    </w:p>
    <w:p w14:paraId="24589641" w14:textId="77777777" w:rsidR="005B0EDA" w:rsidRDefault="005B0EDA" w:rsidP="005B0EDA">
      <w:pPr>
        <w:pStyle w:val="PL"/>
      </w:pPr>
      <w:r>
        <w:t xml:space="preserve">    ue-PowerClass                       </w:t>
      </w:r>
      <w:r>
        <w:rPr>
          <w:color w:val="993366"/>
        </w:rPr>
        <w:t>ENUMERATED</w:t>
      </w:r>
      <w:r>
        <w:t xml:space="preserve"> {pc1, pc2, pc3, pc4}                 </w:t>
      </w:r>
      <w:r>
        <w:rPr>
          <w:color w:val="993366"/>
        </w:rPr>
        <w:t>OPTIONAL</w:t>
      </w:r>
      <w:r>
        <w:t>,</w:t>
      </w:r>
    </w:p>
    <w:p w14:paraId="7588F4B5" w14:textId="77777777" w:rsidR="005B0EDA" w:rsidRDefault="005B0EDA" w:rsidP="005B0EDA">
      <w:pPr>
        <w:pStyle w:val="PL"/>
      </w:pPr>
      <w:r>
        <w:t xml:space="preserve">    rateMatchingLTE-CRS                 </w:t>
      </w:r>
      <w:r>
        <w:rPr>
          <w:color w:val="993366"/>
        </w:rPr>
        <w:t>ENUMERATED</w:t>
      </w:r>
      <w:r>
        <w:t xml:space="preserve"> {supported}                          </w:t>
      </w:r>
      <w:r>
        <w:rPr>
          <w:color w:val="993366"/>
        </w:rPr>
        <w:t>OPTIONAL</w:t>
      </w:r>
      <w:r>
        <w:t>,</w:t>
      </w:r>
    </w:p>
    <w:p w14:paraId="2220AD54" w14:textId="77777777" w:rsidR="005B0EDA" w:rsidRDefault="005B0EDA" w:rsidP="005B0EDA">
      <w:pPr>
        <w:pStyle w:val="PL"/>
      </w:pPr>
      <w:r>
        <w:t xml:space="preserve">    channelBWs-DL                       </w:t>
      </w:r>
      <w:r>
        <w:rPr>
          <w:color w:val="993366"/>
        </w:rPr>
        <w:t>CHOICE</w:t>
      </w:r>
      <w:r>
        <w:t xml:space="preserve"> {</w:t>
      </w:r>
    </w:p>
    <w:p w14:paraId="5AA646CE" w14:textId="77777777" w:rsidR="005B0EDA" w:rsidRDefault="005B0EDA" w:rsidP="005B0EDA">
      <w:pPr>
        <w:pStyle w:val="PL"/>
      </w:pPr>
      <w:r>
        <w:t xml:space="preserve">        fr1                                 </w:t>
      </w:r>
      <w:r>
        <w:rPr>
          <w:color w:val="993366"/>
        </w:rPr>
        <w:t>SEQUENCE</w:t>
      </w:r>
      <w:r>
        <w:t xml:space="preserve"> {</w:t>
      </w:r>
    </w:p>
    <w:p w14:paraId="37F73E21" w14:textId="77777777" w:rsidR="005B0EDA" w:rsidRDefault="005B0EDA" w:rsidP="005B0EDA">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2317440B" w14:textId="77777777" w:rsidR="005B0EDA" w:rsidRDefault="005B0EDA" w:rsidP="005B0EDA">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4E9A1B7C" w14:textId="77777777" w:rsidR="005B0EDA" w:rsidRDefault="005B0EDA" w:rsidP="005B0EDA">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091D3473" w14:textId="77777777" w:rsidR="005B0EDA" w:rsidRDefault="005B0EDA" w:rsidP="005B0EDA">
      <w:pPr>
        <w:pStyle w:val="PL"/>
      </w:pPr>
      <w:r>
        <w:t xml:space="preserve">        },</w:t>
      </w:r>
    </w:p>
    <w:p w14:paraId="4071CF6F" w14:textId="77777777" w:rsidR="005B0EDA" w:rsidRDefault="005B0EDA" w:rsidP="005B0EDA">
      <w:pPr>
        <w:pStyle w:val="PL"/>
      </w:pPr>
      <w:r>
        <w:t xml:space="preserve">        fr2                                 </w:t>
      </w:r>
      <w:r>
        <w:rPr>
          <w:color w:val="993366"/>
        </w:rPr>
        <w:t>SEQUENCE</w:t>
      </w:r>
      <w:r>
        <w:t xml:space="preserve"> {</w:t>
      </w:r>
    </w:p>
    <w:p w14:paraId="692F9CE1" w14:textId="77777777" w:rsidR="005B0EDA" w:rsidRDefault="005B0EDA" w:rsidP="005B0EDA">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62A24F7C" w14:textId="77777777" w:rsidR="005B0EDA" w:rsidRDefault="005B0EDA" w:rsidP="005B0EDA">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07D02988" w14:textId="77777777" w:rsidR="005B0EDA" w:rsidRDefault="005B0EDA" w:rsidP="005B0EDA">
      <w:pPr>
        <w:pStyle w:val="PL"/>
      </w:pPr>
      <w:r>
        <w:t xml:space="preserve">        }</w:t>
      </w:r>
    </w:p>
    <w:p w14:paraId="57D605F2" w14:textId="77777777" w:rsidR="005B0EDA" w:rsidRDefault="005B0EDA" w:rsidP="005B0EDA">
      <w:pPr>
        <w:pStyle w:val="PL"/>
      </w:pPr>
      <w:r>
        <w:t xml:space="preserve">    }                                                                                   </w:t>
      </w:r>
      <w:r>
        <w:rPr>
          <w:color w:val="993366"/>
        </w:rPr>
        <w:t>OPTIONAL</w:t>
      </w:r>
      <w:r>
        <w:t>,</w:t>
      </w:r>
    </w:p>
    <w:p w14:paraId="48AEEFF4" w14:textId="77777777" w:rsidR="005B0EDA" w:rsidRDefault="005B0EDA" w:rsidP="005B0EDA">
      <w:pPr>
        <w:pStyle w:val="PL"/>
      </w:pPr>
      <w:r>
        <w:t xml:space="preserve">    channelBWs-UL                       </w:t>
      </w:r>
      <w:r>
        <w:rPr>
          <w:color w:val="993366"/>
        </w:rPr>
        <w:t>CHOICE</w:t>
      </w:r>
      <w:r>
        <w:t xml:space="preserve"> {</w:t>
      </w:r>
    </w:p>
    <w:p w14:paraId="7A3831B6" w14:textId="77777777" w:rsidR="005B0EDA" w:rsidRDefault="005B0EDA" w:rsidP="005B0EDA">
      <w:pPr>
        <w:pStyle w:val="PL"/>
      </w:pPr>
      <w:r>
        <w:t xml:space="preserve">        fr1                                 </w:t>
      </w:r>
      <w:r>
        <w:rPr>
          <w:color w:val="993366"/>
        </w:rPr>
        <w:t>SEQUENCE</w:t>
      </w:r>
      <w:r>
        <w:t xml:space="preserve"> {</w:t>
      </w:r>
    </w:p>
    <w:p w14:paraId="58D81DA9" w14:textId="77777777" w:rsidR="005B0EDA" w:rsidRDefault="005B0EDA" w:rsidP="005B0EDA">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75F6B0B0" w14:textId="77777777" w:rsidR="005B0EDA" w:rsidRDefault="005B0EDA" w:rsidP="005B0EDA">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3E5370B" w14:textId="77777777" w:rsidR="005B0EDA" w:rsidRDefault="005B0EDA" w:rsidP="005B0EDA">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5B7D5213" w14:textId="77777777" w:rsidR="005B0EDA" w:rsidRDefault="005B0EDA" w:rsidP="005B0EDA">
      <w:pPr>
        <w:pStyle w:val="PL"/>
      </w:pPr>
      <w:r>
        <w:t xml:space="preserve">        },</w:t>
      </w:r>
    </w:p>
    <w:p w14:paraId="71C27BC4" w14:textId="77777777" w:rsidR="005B0EDA" w:rsidRDefault="005B0EDA" w:rsidP="005B0EDA">
      <w:pPr>
        <w:pStyle w:val="PL"/>
      </w:pPr>
      <w:r>
        <w:t xml:space="preserve">        fr2                                 </w:t>
      </w:r>
      <w:r>
        <w:rPr>
          <w:color w:val="993366"/>
        </w:rPr>
        <w:t>SEQUENCE</w:t>
      </w:r>
      <w:r>
        <w:t xml:space="preserve"> {</w:t>
      </w:r>
    </w:p>
    <w:p w14:paraId="4D12F860" w14:textId="77777777" w:rsidR="005B0EDA" w:rsidRDefault="005B0EDA" w:rsidP="005B0EDA">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6BCF638C" w14:textId="77777777" w:rsidR="005B0EDA" w:rsidRDefault="005B0EDA" w:rsidP="005B0EDA">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0E2AE88D" w14:textId="77777777" w:rsidR="005B0EDA" w:rsidRDefault="005B0EDA" w:rsidP="005B0EDA">
      <w:pPr>
        <w:pStyle w:val="PL"/>
      </w:pPr>
      <w:r>
        <w:t xml:space="preserve">        }</w:t>
      </w:r>
    </w:p>
    <w:p w14:paraId="1F2811E9" w14:textId="77777777" w:rsidR="005B0EDA" w:rsidRDefault="005B0EDA" w:rsidP="005B0EDA">
      <w:pPr>
        <w:pStyle w:val="PL"/>
      </w:pPr>
      <w:r>
        <w:t xml:space="preserve">    }                                                                                   </w:t>
      </w:r>
      <w:r>
        <w:rPr>
          <w:color w:val="993366"/>
        </w:rPr>
        <w:t>OPTIONAL</w:t>
      </w:r>
      <w:r>
        <w:t>,</w:t>
      </w:r>
    </w:p>
    <w:p w14:paraId="5F43E352" w14:textId="77777777" w:rsidR="005B0EDA" w:rsidRDefault="005B0EDA" w:rsidP="005B0EDA">
      <w:pPr>
        <w:pStyle w:val="PL"/>
      </w:pPr>
      <w:r>
        <w:t xml:space="preserve">    ...,</w:t>
      </w:r>
    </w:p>
    <w:p w14:paraId="4A74AC29" w14:textId="77777777" w:rsidR="005B0EDA" w:rsidRDefault="005B0EDA" w:rsidP="005B0EDA">
      <w:pPr>
        <w:pStyle w:val="PL"/>
      </w:pPr>
      <w:r>
        <w:t xml:space="preserve">    [[</w:t>
      </w:r>
    </w:p>
    <w:p w14:paraId="78FD85E5" w14:textId="77777777" w:rsidR="005B0EDA" w:rsidRDefault="005B0EDA" w:rsidP="005B0EDA">
      <w:pPr>
        <w:pStyle w:val="PL"/>
      </w:pPr>
      <w:r>
        <w:t xml:space="preserve">    maxUplinkDutyCycle-PC2-FR1                  </w:t>
      </w:r>
      <w:r>
        <w:rPr>
          <w:color w:val="993366"/>
        </w:rPr>
        <w:t>ENUMERATED</w:t>
      </w:r>
      <w:r>
        <w:t xml:space="preserve"> {n60, n70, n80, n90, n100}   </w:t>
      </w:r>
      <w:r>
        <w:rPr>
          <w:color w:val="993366"/>
        </w:rPr>
        <w:t>OPTIONAL</w:t>
      </w:r>
    </w:p>
    <w:p w14:paraId="31069CB3" w14:textId="77777777" w:rsidR="005B0EDA" w:rsidRDefault="005B0EDA" w:rsidP="005B0EDA">
      <w:pPr>
        <w:pStyle w:val="PL"/>
      </w:pPr>
      <w:r>
        <w:t xml:space="preserve">    ]],</w:t>
      </w:r>
    </w:p>
    <w:p w14:paraId="65B65844" w14:textId="77777777" w:rsidR="005B0EDA" w:rsidRDefault="005B0EDA" w:rsidP="005B0EDA">
      <w:pPr>
        <w:pStyle w:val="PL"/>
      </w:pPr>
      <w:r>
        <w:t xml:space="preserve">    [[</w:t>
      </w:r>
    </w:p>
    <w:p w14:paraId="1F650F5B" w14:textId="77777777" w:rsidR="005B0EDA" w:rsidRDefault="005B0EDA" w:rsidP="005B0EDA">
      <w:pPr>
        <w:pStyle w:val="PL"/>
      </w:pPr>
      <w:r>
        <w:t xml:space="preserve">    pucch-SpatialRelInfoMAC-CE          </w:t>
      </w:r>
      <w:r>
        <w:rPr>
          <w:color w:val="993366"/>
        </w:rPr>
        <w:t>ENUMERATED</w:t>
      </w:r>
      <w:r>
        <w:t xml:space="preserve"> {supported}                          </w:t>
      </w:r>
      <w:r>
        <w:rPr>
          <w:color w:val="993366"/>
        </w:rPr>
        <w:t>OPTIONAL</w:t>
      </w:r>
      <w:r>
        <w:t>,</w:t>
      </w:r>
    </w:p>
    <w:p w14:paraId="030AEA0F" w14:textId="77777777" w:rsidR="005B0EDA" w:rsidRDefault="005B0EDA" w:rsidP="005B0EDA">
      <w:pPr>
        <w:pStyle w:val="PL"/>
      </w:pPr>
      <w:r>
        <w:t xml:space="preserve">    powerBoosting-pi2BPSK               </w:t>
      </w:r>
      <w:r>
        <w:rPr>
          <w:color w:val="993366"/>
        </w:rPr>
        <w:t>ENUMERATED</w:t>
      </w:r>
      <w:r>
        <w:t xml:space="preserve"> {supported}                          </w:t>
      </w:r>
      <w:r>
        <w:rPr>
          <w:color w:val="993366"/>
        </w:rPr>
        <w:t>OPTIONAL</w:t>
      </w:r>
    </w:p>
    <w:p w14:paraId="54C1E650" w14:textId="77777777" w:rsidR="005B0EDA" w:rsidRDefault="005B0EDA" w:rsidP="005B0EDA">
      <w:pPr>
        <w:pStyle w:val="PL"/>
      </w:pPr>
      <w:r>
        <w:t xml:space="preserve">    ]],</w:t>
      </w:r>
    </w:p>
    <w:p w14:paraId="2DAD72FE" w14:textId="77777777" w:rsidR="005B0EDA" w:rsidRDefault="005B0EDA" w:rsidP="005B0EDA">
      <w:pPr>
        <w:pStyle w:val="PL"/>
      </w:pPr>
      <w:r>
        <w:t xml:space="preserve">    [[</w:t>
      </w:r>
    </w:p>
    <w:p w14:paraId="72214247" w14:textId="77777777" w:rsidR="005B0EDA" w:rsidRDefault="005B0EDA" w:rsidP="005B0EDA">
      <w:pPr>
        <w:pStyle w:val="PL"/>
      </w:pPr>
      <w:r>
        <w:t xml:space="preserve">    maxUplinkDutyCycle-FR2          </w:t>
      </w:r>
      <w:r>
        <w:rPr>
          <w:color w:val="993366"/>
        </w:rPr>
        <w:t>ENUMERATED</w:t>
      </w:r>
      <w:r>
        <w:t xml:space="preserve"> {n15, n20, n25, n30, n40, n50, n60, n70, n80, n90, n100}     </w:t>
      </w:r>
      <w:r>
        <w:rPr>
          <w:color w:val="993366"/>
        </w:rPr>
        <w:t>OPTIONAL</w:t>
      </w:r>
    </w:p>
    <w:p w14:paraId="00F88CFE" w14:textId="77777777" w:rsidR="005B0EDA" w:rsidRDefault="005B0EDA" w:rsidP="005B0EDA">
      <w:pPr>
        <w:pStyle w:val="PL"/>
      </w:pPr>
      <w:r>
        <w:t xml:space="preserve">    ]],</w:t>
      </w:r>
    </w:p>
    <w:p w14:paraId="5A458EAA" w14:textId="77777777" w:rsidR="005B0EDA" w:rsidRDefault="005B0EDA" w:rsidP="005B0EDA">
      <w:pPr>
        <w:pStyle w:val="PL"/>
      </w:pPr>
      <w:r>
        <w:t xml:space="preserve">    [[</w:t>
      </w:r>
    </w:p>
    <w:p w14:paraId="397EF7E9" w14:textId="77777777" w:rsidR="005B0EDA" w:rsidRDefault="005B0EDA" w:rsidP="005B0EDA">
      <w:pPr>
        <w:pStyle w:val="PL"/>
      </w:pPr>
      <w:r>
        <w:t xml:space="preserve">    channelBWs-DL-v1590                 </w:t>
      </w:r>
      <w:r>
        <w:rPr>
          <w:color w:val="993366"/>
        </w:rPr>
        <w:t>CHOICE</w:t>
      </w:r>
      <w:r>
        <w:t xml:space="preserve"> {</w:t>
      </w:r>
    </w:p>
    <w:p w14:paraId="56F97704" w14:textId="77777777" w:rsidR="005B0EDA" w:rsidRDefault="005B0EDA" w:rsidP="005B0EDA">
      <w:pPr>
        <w:pStyle w:val="PL"/>
      </w:pPr>
      <w:r>
        <w:t xml:space="preserve">        fr1                                 </w:t>
      </w:r>
      <w:r>
        <w:rPr>
          <w:color w:val="993366"/>
        </w:rPr>
        <w:t>SEQUENCE</w:t>
      </w:r>
      <w:r>
        <w:t xml:space="preserve"> {</w:t>
      </w:r>
    </w:p>
    <w:p w14:paraId="3B57B855" w14:textId="77777777" w:rsidR="005B0EDA" w:rsidRDefault="005B0EDA" w:rsidP="005B0EDA">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F477397" w14:textId="77777777" w:rsidR="005B0EDA" w:rsidRDefault="005B0EDA" w:rsidP="005B0EDA">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32A321C" w14:textId="77777777" w:rsidR="005B0EDA" w:rsidRDefault="005B0EDA" w:rsidP="005B0EDA">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4D1363C" w14:textId="77777777" w:rsidR="005B0EDA" w:rsidRDefault="005B0EDA" w:rsidP="005B0EDA">
      <w:pPr>
        <w:pStyle w:val="PL"/>
      </w:pPr>
      <w:r>
        <w:lastRenderedPageBreak/>
        <w:t xml:space="preserve">        },</w:t>
      </w:r>
    </w:p>
    <w:p w14:paraId="491A8260" w14:textId="77777777" w:rsidR="005B0EDA" w:rsidRDefault="005B0EDA" w:rsidP="005B0EDA">
      <w:pPr>
        <w:pStyle w:val="PL"/>
      </w:pPr>
      <w:r>
        <w:t xml:space="preserve">        fr2                                 </w:t>
      </w:r>
      <w:r>
        <w:rPr>
          <w:color w:val="993366"/>
        </w:rPr>
        <w:t>SEQUENCE</w:t>
      </w:r>
      <w:r>
        <w:t xml:space="preserve"> {</w:t>
      </w:r>
    </w:p>
    <w:p w14:paraId="190869E7" w14:textId="77777777" w:rsidR="005B0EDA" w:rsidRDefault="005B0EDA" w:rsidP="005B0EDA">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2D39244" w14:textId="77777777" w:rsidR="005B0EDA" w:rsidRDefault="005B0EDA" w:rsidP="005B0EDA">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399F2241" w14:textId="77777777" w:rsidR="005B0EDA" w:rsidRDefault="005B0EDA" w:rsidP="005B0EDA">
      <w:pPr>
        <w:pStyle w:val="PL"/>
      </w:pPr>
      <w:r>
        <w:t xml:space="preserve">        }</w:t>
      </w:r>
    </w:p>
    <w:p w14:paraId="28F1F2A7" w14:textId="77777777" w:rsidR="005B0EDA" w:rsidRDefault="005B0EDA" w:rsidP="005B0EDA">
      <w:pPr>
        <w:pStyle w:val="PL"/>
      </w:pPr>
      <w:r>
        <w:t xml:space="preserve">    }                                                                               </w:t>
      </w:r>
      <w:r>
        <w:rPr>
          <w:color w:val="993366"/>
        </w:rPr>
        <w:t>OPTIONAL</w:t>
      </w:r>
      <w:r>
        <w:t>,</w:t>
      </w:r>
    </w:p>
    <w:p w14:paraId="64F6BEBE" w14:textId="77777777" w:rsidR="005B0EDA" w:rsidRDefault="005B0EDA" w:rsidP="005B0EDA">
      <w:pPr>
        <w:pStyle w:val="PL"/>
      </w:pPr>
      <w:r>
        <w:t xml:space="preserve">    channelBWs-UL-v1590                 </w:t>
      </w:r>
      <w:r>
        <w:rPr>
          <w:color w:val="993366"/>
        </w:rPr>
        <w:t>CHOICE</w:t>
      </w:r>
      <w:r>
        <w:t xml:space="preserve"> {</w:t>
      </w:r>
    </w:p>
    <w:p w14:paraId="69006333" w14:textId="77777777" w:rsidR="005B0EDA" w:rsidRDefault="005B0EDA" w:rsidP="005B0EDA">
      <w:pPr>
        <w:pStyle w:val="PL"/>
      </w:pPr>
      <w:r>
        <w:t xml:space="preserve">        fr1                                 </w:t>
      </w:r>
      <w:r>
        <w:rPr>
          <w:color w:val="993366"/>
        </w:rPr>
        <w:t>SEQUENCE</w:t>
      </w:r>
      <w:r>
        <w:t xml:space="preserve"> {</w:t>
      </w:r>
    </w:p>
    <w:p w14:paraId="4EEA961C" w14:textId="77777777" w:rsidR="005B0EDA" w:rsidRDefault="005B0EDA" w:rsidP="005B0EDA">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188D904F" w14:textId="77777777" w:rsidR="005B0EDA" w:rsidRDefault="005B0EDA" w:rsidP="005B0EDA">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9E5DBE7" w14:textId="77777777" w:rsidR="005B0EDA" w:rsidRDefault="005B0EDA" w:rsidP="005B0EDA">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231DF0B" w14:textId="77777777" w:rsidR="005B0EDA" w:rsidRDefault="005B0EDA" w:rsidP="005B0EDA">
      <w:pPr>
        <w:pStyle w:val="PL"/>
      </w:pPr>
      <w:r>
        <w:t xml:space="preserve">        },</w:t>
      </w:r>
    </w:p>
    <w:p w14:paraId="5E4696B1" w14:textId="77777777" w:rsidR="005B0EDA" w:rsidRDefault="005B0EDA" w:rsidP="005B0EDA">
      <w:pPr>
        <w:pStyle w:val="PL"/>
      </w:pPr>
      <w:r>
        <w:t xml:space="preserve">        fr2                                 </w:t>
      </w:r>
      <w:r>
        <w:rPr>
          <w:color w:val="993366"/>
        </w:rPr>
        <w:t>SEQUENCE</w:t>
      </w:r>
      <w:r>
        <w:t xml:space="preserve"> {</w:t>
      </w:r>
    </w:p>
    <w:p w14:paraId="550FDB24" w14:textId="77777777" w:rsidR="005B0EDA" w:rsidRDefault="005B0EDA" w:rsidP="005B0EDA">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C56E1EC" w14:textId="77777777" w:rsidR="005B0EDA" w:rsidRDefault="005B0EDA" w:rsidP="005B0EDA">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0C25FF84" w14:textId="77777777" w:rsidR="005B0EDA" w:rsidRDefault="005B0EDA" w:rsidP="005B0EDA">
      <w:pPr>
        <w:pStyle w:val="PL"/>
      </w:pPr>
      <w:r>
        <w:t xml:space="preserve">        }</w:t>
      </w:r>
    </w:p>
    <w:p w14:paraId="28C82A32" w14:textId="77777777" w:rsidR="005B0EDA" w:rsidRDefault="005B0EDA" w:rsidP="005B0EDA">
      <w:pPr>
        <w:pStyle w:val="PL"/>
      </w:pPr>
      <w:r>
        <w:t xml:space="preserve">    }                                                                               </w:t>
      </w:r>
      <w:r>
        <w:rPr>
          <w:color w:val="993366"/>
        </w:rPr>
        <w:t>OPTIONAL</w:t>
      </w:r>
    </w:p>
    <w:p w14:paraId="22077F55" w14:textId="77777777" w:rsidR="005B0EDA" w:rsidRDefault="005B0EDA" w:rsidP="005B0EDA">
      <w:pPr>
        <w:pStyle w:val="PL"/>
      </w:pPr>
      <w:r>
        <w:t xml:space="preserve">    ]],</w:t>
      </w:r>
    </w:p>
    <w:p w14:paraId="14AC9814" w14:textId="77777777" w:rsidR="005B0EDA" w:rsidRDefault="005B0EDA" w:rsidP="005B0EDA">
      <w:pPr>
        <w:pStyle w:val="PL"/>
      </w:pPr>
      <w:r>
        <w:t xml:space="preserve">    [[</w:t>
      </w:r>
    </w:p>
    <w:p w14:paraId="3C52F395" w14:textId="77777777" w:rsidR="005B0EDA" w:rsidRDefault="005B0EDA" w:rsidP="005B0EDA">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55577D6F" w14:textId="77777777" w:rsidR="005B0EDA" w:rsidRDefault="005B0EDA" w:rsidP="005B0EDA">
      <w:pPr>
        <w:pStyle w:val="PL"/>
      </w:pPr>
      <w:r>
        <w:t xml:space="preserve">    ]],</w:t>
      </w:r>
    </w:p>
    <w:p w14:paraId="1873F128" w14:textId="77777777" w:rsidR="005B0EDA" w:rsidRDefault="005B0EDA" w:rsidP="005B0EDA">
      <w:pPr>
        <w:pStyle w:val="PL"/>
      </w:pPr>
      <w:r>
        <w:t xml:space="preserve">    [[</w:t>
      </w:r>
    </w:p>
    <w:p w14:paraId="32F7393D" w14:textId="77777777" w:rsidR="005B0EDA" w:rsidRDefault="005B0EDA" w:rsidP="005B0EDA">
      <w:pPr>
        <w:pStyle w:val="PL"/>
        <w:rPr>
          <w:rFonts w:eastAsia="Yu Mincho"/>
          <w:color w:val="808080"/>
        </w:rPr>
      </w:pPr>
      <w:r>
        <w:t xml:space="preserve">    </w:t>
      </w:r>
      <w:r>
        <w:rPr>
          <w:rFonts w:eastAsia="Yu Mincho"/>
          <w:color w:val="808080"/>
        </w:rPr>
        <w:t>-- R1 10: NR-unlicensed</w:t>
      </w:r>
    </w:p>
    <w:p w14:paraId="515BAB5B" w14:textId="77777777" w:rsidR="005B0EDA" w:rsidRDefault="005B0EDA" w:rsidP="005B0EDA">
      <w:pPr>
        <w:pStyle w:val="PL"/>
      </w:pPr>
      <w:r>
        <w:t xml:space="preserve">    </w:t>
      </w:r>
      <w:r>
        <w:rPr>
          <w:rFonts w:eastAsia="Yu Mincho"/>
        </w:rPr>
        <w:t>sharedSpectrumChAccessParamsPerBand-r16</w:t>
      </w:r>
      <w:r>
        <w:t xml:space="preserve"> </w:t>
      </w:r>
      <w:r>
        <w:rPr>
          <w:rFonts w:eastAsia="Yu Mincho"/>
        </w:rPr>
        <w:t>SharedSpectrumChAccessParamsPerBand-r16</w:t>
      </w:r>
      <w:r>
        <w:t xml:space="preserve"> </w:t>
      </w:r>
      <w:r>
        <w:rPr>
          <w:rFonts w:eastAsia="Yu Mincho"/>
          <w:color w:val="993366"/>
        </w:rPr>
        <w:t>OPTIONAL</w:t>
      </w:r>
      <w:r>
        <w:rPr>
          <w:rFonts w:eastAsia="Yu Mincho"/>
        </w:rPr>
        <w:t>,</w:t>
      </w:r>
    </w:p>
    <w:p w14:paraId="44C9A5DD" w14:textId="77777777" w:rsidR="005B0EDA" w:rsidRDefault="005B0EDA" w:rsidP="005B0EDA">
      <w:pPr>
        <w:pStyle w:val="PL"/>
        <w:rPr>
          <w:rFonts w:eastAsia="Yu Mincho"/>
          <w:color w:val="808080"/>
        </w:rPr>
      </w:pPr>
      <w:r>
        <w:t xml:space="preserve">    </w:t>
      </w:r>
      <w:r>
        <w:rPr>
          <w:rFonts w:eastAsia="Yu Mincho"/>
          <w:color w:val="808080"/>
        </w:rPr>
        <w:t>-- R1 11-7b: Independent cancellation of the overlapping PUSCHs in an intra-band UL CA</w:t>
      </w:r>
    </w:p>
    <w:p w14:paraId="06ECE708" w14:textId="77777777" w:rsidR="005B0EDA" w:rsidRDefault="005B0EDA" w:rsidP="005B0EDA">
      <w:pPr>
        <w:pStyle w:val="PL"/>
        <w:rPr>
          <w:rFonts w:eastAsia="Yu Mincho"/>
        </w:rPr>
      </w:pPr>
      <w:r>
        <w:t xml:space="preserve">    </w:t>
      </w:r>
      <w:r>
        <w:rPr>
          <w:rFonts w:eastAsia="Yu Mincho"/>
        </w:rPr>
        <w:t>cancelOverlappingPUSCH-r16</w:t>
      </w:r>
      <w:r>
        <w:t xml:space="preserve">              </w:t>
      </w:r>
      <w:r>
        <w:rPr>
          <w:rFonts w:eastAsia="Yu Mincho"/>
          <w:color w:val="993366"/>
        </w:rPr>
        <w:t>ENUMERATED</w:t>
      </w:r>
      <w:r>
        <w:rPr>
          <w:rFonts w:eastAsia="Yu Mincho"/>
        </w:rPr>
        <w:t xml:space="preserve"> {supported}</w:t>
      </w:r>
      <w:r>
        <w:t xml:space="preserve">                  </w:t>
      </w:r>
      <w:r>
        <w:rPr>
          <w:rFonts w:eastAsia="Yu Mincho"/>
          <w:color w:val="993366"/>
        </w:rPr>
        <w:t>OPTIONAL</w:t>
      </w:r>
      <w:r>
        <w:rPr>
          <w:rFonts w:eastAsia="Yu Mincho"/>
        </w:rPr>
        <w:t>,</w:t>
      </w:r>
    </w:p>
    <w:p w14:paraId="4967C5EB" w14:textId="77777777" w:rsidR="005B0EDA" w:rsidRDefault="005B0EDA" w:rsidP="005B0EDA">
      <w:pPr>
        <w:pStyle w:val="PL"/>
        <w:rPr>
          <w:rFonts w:eastAsia="Yu Mincho"/>
          <w:color w:val="808080"/>
        </w:rPr>
      </w:pPr>
      <w:r>
        <w:t xml:space="preserve">    </w:t>
      </w:r>
      <w:r>
        <w:rPr>
          <w:rFonts w:eastAsia="Yu Mincho"/>
          <w:color w:val="808080"/>
        </w:rPr>
        <w:t>-- R1 14-1: Multiple LTE-CRS rate matching patterns</w:t>
      </w:r>
    </w:p>
    <w:p w14:paraId="2D20A210" w14:textId="77777777" w:rsidR="005B0EDA" w:rsidRDefault="005B0EDA" w:rsidP="005B0EDA">
      <w:pPr>
        <w:pStyle w:val="PL"/>
        <w:rPr>
          <w:rFonts w:eastAsia="Yu Mincho"/>
        </w:rPr>
      </w:pPr>
      <w:r>
        <w:t xml:space="preserve">    </w:t>
      </w:r>
      <w:r>
        <w:rPr>
          <w:rFonts w:eastAsia="Yu Mincho"/>
        </w:rPr>
        <w:t>multipleRateMatchingEUTRA-CRS-r16</w:t>
      </w:r>
      <w:r>
        <w:t xml:space="preserve">       </w:t>
      </w:r>
      <w:r>
        <w:rPr>
          <w:rFonts w:eastAsia="Yu Mincho"/>
          <w:color w:val="993366"/>
        </w:rPr>
        <w:t>SEQUENCE</w:t>
      </w:r>
      <w:r>
        <w:rPr>
          <w:rFonts w:eastAsia="Yu Mincho"/>
        </w:rPr>
        <w:t xml:space="preserve"> {</w:t>
      </w:r>
    </w:p>
    <w:p w14:paraId="57F6038C" w14:textId="77777777" w:rsidR="005B0EDA" w:rsidRDefault="005B0EDA" w:rsidP="005B0EDA">
      <w:pPr>
        <w:pStyle w:val="PL"/>
        <w:rPr>
          <w:rFonts w:eastAsia="Yu Mincho"/>
        </w:rPr>
      </w:pPr>
      <w:r>
        <w:t xml:space="preserve">        </w:t>
      </w:r>
      <w:r>
        <w:rPr>
          <w:rFonts w:eastAsia="Yu Mincho"/>
        </w:rPr>
        <w:t>maxNumberPatterns-r16</w:t>
      </w:r>
      <w:r>
        <w:t xml:space="preserve">               </w:t>
      </w:r>
      <w:r>
        <w:rPr>
          <w:rFonts w:eastAsia="Yu Mincho"/>
          <w:color w:val="993366"/>
        </w:rPr>
        <w:t>INTEGER</w:t>
      </w:r>
      <w:r>
        <w:rPr>
          <w:rFonts w:eastAsia="Yu Mincho"/>
        </w:rPr>
        <w:t xml:space="preserve"> (2..6),</w:t>
      </w:r>
    </w:p>
    <w:p w14:paraId="13F2F37E" w14:textId="77777777" w:rsidR="005B0EDA" w:rsidRDefault="005B0EDA" w:rsidP="005B0EDA">
      <w:pPr>
        <w:pStyle w:val="PL"/>
        <w:rPr>
          <w:rFonts w:eastAsia="Yu Mincho"/>
        </w:rPr>
      </w:pPr>
      <w:r>
        <w:t xml:space="preserve">        </w:t>
      </w:r>
      <w:r>
        <w:rPr>
          <w:rFonts w:eastAsia="Yu Mincho"/>
        </w:rPr>
        <w:t>maxNumberNon-OverlapPatterns-r16</w:t>
      </w:r>
      <w:r>
        <w:t xml:space="preserve">    </w:t>
      </w:r>
      <w:r>
        <w:rPr>
          <w:rFonts w:eastAsia="Yu Mincho"/>
          <w:color w:val="993366"/>
        </w:rPr>
        <w:t>INTEGER</w:t>
      </w:r>
      <w:r>
        <w:rPr>
          <w:rFonts w:eastAsia="Yu Mincho"/>
        </w:rPr>
        <w:t xml:space="preserve"> (1..3)</w:t>
      </w:r>
    </w:p>
    <w:p w14:paraId="6A73F63F" w14:textId="77777777" w:rsidR="005B0EDA" w:rsidRDefault="005B0EDA" w:rsidP="005B0EDA">
      <w:pPr>
        <w:pStyle w:val="PL"/>
        <w:rPr>
          <w:rFonts w:eastAsia="Yu Mincho"/>
        </w:rPr>
      </w:pPr>
      <w:r>
        <w:t xml:space="preserve">    </w:t>
      </w:r>
      <w:r>
        <w:rPr>
          <w:rFonts w:eastAsia="Yu Mincho"/>
        </w:rPr>
        <w:t>}</w:t>
      </w:r>
      <w:r>
        <w:t xml:space="preserve">                                                                               </w:t>
      </w:r>
      <w:r>
        <w:rPr>
          <w:rFonts w:eastAsia="Yu Mincho"/>
          <w:color w:val="993366"/>
        </w:rPr>
        <w:t>OPTIONAL</w:t>
      </w:r>
      <w:r>
        <w:rPr>
          <w:rFonts w:eastAsia="Yu Mincho"/>
        </w:rPr>
        <w:t>,</w:t>
      </w:r>
    </w:p>
    <w:p w14:paraId="7DBAC80B" w14:textId="77777777" w:rsidR="005B0EDA" w:rsidRDefault="005B0EDA" w:rsidP="005B0EDA">
      <w:pPr>
        <w:pStyle w:val="PL"/>
        <w:rPr>
          <w:rFonts w:eastAsia="Yu Mincho"/>
          <w:color w:val="808080"/>
        </w:rPr>
      </w:pPr>
      <w:r>
        <w:t xml:space="preserve">    </w:t>
      </w:r>
      <w:r>
        <w:rPr>
          <w:rFonts w:eastAsia="Yu Mincho"/>
          <w:color w:val="808080"/>
        </w:rPr>
        <w:t>-- R1 14-1a: Two LTE-CRS overlapping rate matching patterns within a part of NR carrier using 15 kHz overlapping with a LTE carrier</w:t>
      </w:r>
    </w:p>
    <w:p w14:paraId="01994330" w14:textId="77777777" w:rsidR="005B0EDA" w:rsidRDefault="005B0EDA" w:rsidP="005B0EDA">
      <w:pPr>
        <w:pStyle w:val="PL"/>
        <w:rPr>
          <w:rFonts w:eastAsia="Yu Mincho"/>
        </w:rPr>
      </w:pPr>
      <w:r>
        <w:t xml:space="preserve">    </w:t>
      </w:r>
      <w:r>
        <w:rPr>
          <w:rFonts w:eastAsia="Yu Mincho"/>
        </w:rPr>
        <w:t>overlapRateMatchingEUTRA-CRS-r16</w:t>
      </w:r>
      <w:r>
        <w:t xml:space="preserve">        </w:t>
      </w:r>
      <w:r>
        <w:rPr>
          <w:rFonts w:eastAsia="Yu Mincho"/>
          <w:color w:val="993366"/>
        </w:rPr>
        <w:t>ENUMERATED</w:t>
      </w:r>
      <w:r>
        <w:rPr>
          <w:rFonts w:eastAsia="Yu Mincho"/>
        </w:rPr>
        <w:t xml:space="preserve"> {supported}</w:t>
      </w:r>
      <w:r>
        <w:t xml:space="preserve">                  </w:t>
      </w:r>
      <w:r>
        <w:rPr>
          <w:rFonts w:eastAsia="Yu Mincho"/>
          <w:color w:val="993366"/>
        </w:rPr>
        <w:t>OPTIONAL</w:t>
      </w:r>
      <w:r>
        <w:rPr>
          <w:rFonts w:eastAsia="Yu Mincho"/>
        </w:rPr>
        <w:t>,</w:t>
      </w:r>
    </w:p>
    <w:p w14:paraId="6FB33F35" w14:textId="77777777" w:rsidR="005B0EDA" w:rsidRDefault="005B0EDA" w:rsidP="005B0EDA">
      <w:pPr>
        <w:pStyle w:val="PL"/>
        <w:rPr>
          <w:rFonts w:eastAsia="Yu Mincho"/>
          <w:color w:val="808080"/>
        </w:rPr>
      </w:pPr>
      <w:r>
        <w:t xml:space="preserve">    </w:t>
      </w:r>
      <w:r>
        <w:rPr>
          <w:rFonts w:eastAsia="Yu Mincho"/>
          <w:color w:val="808080"/>
        </w:rPr>
        <w:t>-- R1 14-2: PDSCH Type B mapping of length 9 and 10 OFDM symbols</w:t>
      </w:r>
    </w:p>
    <w:p w14:paraId="4A8CCBFD" w14:textId="77777777" w:rsidR="005B0EDA" w:rsidRDefault="005B0EDA" w:rsidP="005B0EDA">
      <w:pPr>
        <w:pStyle w:val="PL"/>
        <w:rPr>
          <w:rFonts w:eastAsia="Yu Mincho"/>
        </w:rPr>
      </w:pPr>
      <w:r>
        <w:t xml:space="preserve">    </w:t>
      </w:r>
      <w:r>
        <w:rPr>
          <w:rFonts w:eastAsia="Yu Mincho"/>
        </w:rPr>
        <w:t>pdsch-MappingTypeB-Alt-r16</w:t>
      </w:r>
      <w:r>
        <w:t xml:space="preserve">              </w:t>
      </w:r>
      <w:r>
        <w:rPr>
          <w:rFonts w:eastAsia="Yu Mincho"/>
          <w:color w:val="993366"/>
        </w:rPr>
        <w:t>ENUMERATED</w:t>
      </w:r>
      <w:r>
        <w:rPr>
          <w:rFonts w:eastAsia="Yu Mincho"/>
        </w:rPr>
        <w:t xml:space="preserve"> {supported}</w:t>
      </w:r>
      <w:r>
        <w:t xml:space="preserve">                  </w:t>
      </w:r>
      <w:r>
        <w:rPr>
          <w:rFonts w:eastAsia="Yu Mincho"/>
          <w:color w:val="993366"/>
        </w:rPr>
        <w:t>OPTIONAL</w:t>
      </w:r>
      <w:r>
        <w:rPr>
          <w:rFonts w:eastAsia="Yu Mincho"/>
        </w:rPr>
        <w:t>,</w:t>
      </w:r>
    </w:p>
    <w:p w14:paraId="167A9855" w14:textId="77777777" w:rsidR="005B0EDA" w:rsidRDefault="005B0EDA" w:rsidP="005B0EDA">
      <w:pPr>
        <w:pStyle w:val="PL"/>
        <w:rPr>
          <w:rFonts w:eastAsia="Yu Mincho"/>
          <w:color w:val="808080"/>
        </w:rPr>
      </w:pPr>
      <w:r>
        <w:t xml:space="preserve">    </w:t>
      </w:r>
      <w:r>
        <w:rPr>
          <w:rFonts w:eastAsia="Yu Mincho"/>
          <w:color w:val="808080"/>
        </w:rPr>
        <w:t>-- R1 14-3: One slot periodic TRS configuration for FR1</w:t>
      </w:r>
    </w:p>
    <w:p w14:paraId="7832AC2C" w14:textId="77777777" w:rsidR="005B0EDA" w:rsidRDefault="005B0EDA" w:rsidP="005B0EDA">
      <w:pPr>
        <w:pStyle w:val="PL"/>
        <w:rPr>
          <w:rFonts w:eastAsia="Yu Mincho"/>
        </w:rPr>
      </w:pPr>
      <w:r>
        <w:t xml:space="preserve">    </w:t>
      </w:r>
      <w:r>
        <w:rPr>
          <w:rFonts w:eastAsia="Yu Mincho"/>
        </w:rPr>
        <w:t>oneSlotPeriodicTRS-r16</w:t>
      </w:r>
      <w:r>
        <w:t xml:space="preserve">                  </w:t>
      </w:r>
      <w:r>
        <w:rPr>
          <w:rFonts w:eastAsia="Yu Mincho"/>
          <w:color w:val="993366"/>
        </w:rPr>
        <w:t>ENUMERATED</w:t>
      </w:r>
      <w:r>
        <w:rPr>
          <w:rFonts w:eastAsia="Yu Mincho"/>
        </w:rPr>
        <w:t xml:space="preserve"> {supported}</w:t>
      </w:r>
      <w:r>
        <w:t xml:space="preserve">                  </w:t>
      </w:r>
      <w:r>
        <w:rPr>
          <w:rFonts w:eastAsia="Yu Mincho"/>
          <w:color w:val="993366"/>
        </w:rPr>
        <w:t>OPTIONAL</w:t>
      </w:r>
      <w:r>
        <w:rPr>
          <w:rFonts w:eastAsia="Yu Mincho"/>
        </w:rPr>
        <w:t>,</w:t>
      </w:r>
    </w:p>
    <w:p w14:paraId="4B041622" w14:textId="77777777" w:rsidR="005B0EDA" w:rsidRDefault="005B0EDA" w:rsidP="005B0EDA">
      <w:pPr>
        <w:pStyle w:val="PL"/>
        <w:rPr>
          <w:rFonts w:eastAsia="Yu Mincho"/>
        </w:rPr>
      </w:pPr>
      <w:r>
        <w:t xml:space="preserve">    olpc-SRS-Pos-r16                        </w:t>
      </w:r>
      <w:r>
        <w:rPr>
          <w:rFonts w:eastAsia="Yu Mincho"/>
        </w:rPr>
        <w:t>OLPC-SRS-Pos-r16</w:t>
      </w:r>
      <w:r>
        <w:t xml:space="preserve">                        </w:t>
      </w:r>
      <w:r>
        <w:rPr>
          <w:rFonts w:eastAsia="Yu Mincho"/>
          <w:color w:val="993366"/>
        </w:rPr>
        <w:t>OPTIONAL</w:t>
      </w:r>
      <w:r>
        <w:rPr>
          <w:rFonts w:eastAsia="Yu Mincho"/>
        </w:rPr>
        <w:t>,</w:t>
      </w:r>
    </w:p>
    <w:p w14:paraId="76D203D2" w14:textId="77777777" w:rsidR="005B0EDA" w:rsidRDefault="005B0EDA" w:rsidP="005B0EDA">
      <w:pPr>
        <w:pStyle w:val="PL"/>
      </w:pPr>
      <w:r>
        <w:t xml:space="preserve">    spatialRelationsSRS-Pos-r16             SpatialRelationsSRS-Pos-r16             </w:t>
      </w:r>
      <w:r>
        <w:rPr>
          <w:color w:val="993366"/>
        </w:rPr>
        <w:t>OPTIONAL</w:t>
      </w:r>
      <w:r>
        <w:t>,</w:t>
      </w:r>
    </w:p>
    <w:p w14:paraId="71E97796" w14:textId="77777777" w:rsidR="005B0EDA" w:rsidRDefault="005B0EDA" w:rsidP="005B0EDA">
      <w:pPr>
        <w:pStyle w:val="PL"/>
      </w:pPr>
      <w:r>
        <w:t xml:space="preserve">    simulSRS-MIMO-TransWithinBand-r16       </w:t>
      </w:r>
      <w:r>
        <w:rPr>
          <w:color w:val="993366"/>
        </w:rPr>
        <w:t>ENUMERATED</w:t>
      </w:r>
      <w:r>
        <w:t xml:space="preserve"> {n2}                         </w:t>
      </w:r>
      <w:r>
        <w:rPr>
          <w:color w:val="993366"/>
        </w:rPr>
        <w:t>OPTIONAL</w:t>
      </w:r>
      <w:r>
        <w:t>,</w:t>
      </w:r>
    </w:p>
    <w:p w14:paraId="249DAFB4" w14:textId="77777777" w:rsidR="005B0EDA" w:rsidRDefault="005B0EDA" w:rsidP="005B0EDA">
      <w:pPr>
        <w:pStyle w:val="PL"/>
      </w:pPr>
      <w:r>
        <w:t xml:space="preserve">    channelBW-DL-IAB-r16                    </w:t>
      </w:r>
      <w:r>
        <w:rPr>
          <w:color w:val="993366"/>
        </w:rPr>
        <w:t>CHOICE</w:t>
      </w:r>
      <w:r>
        <w:t xml:space="preserve"> {</w:t>
      </w:r>
    </w:p>
    <w:p w14:paraId="506A49C2" w14:textId="77777777" w:rsidR="005B0EDA" w:rsidRDefault="005B0EDA" w:rsidP="005B0EDA">
      <w:pPr>
        <w:pStyle w:val="PL"/>
      </w:pPr>
      <w:r>
        <w:t xml:space="preserve">        fr1-100mhz                              </w:t>
      </w:r>
      <w:r>
        <w:rPr>
          <w:color w:val="993366"/>
        </w:rPr>
        <w:t>SEQUENCE</w:t>
      </w:r>
      <w:r>
        <w:t xml:space="preserve"> {</w:t>
      </w:r>
    </w:p>
    <w:p w14:paraId="189C6841" w14:textId="77777777" w:rsidR="005B0EDA" w:rsidRDefault="005B0EDA" w:rsidP="005B0EDA">
      <w:pPr>
        <w:pStyle w:val="PL"/>
      </w:pPr>
      <w:r>
        <w:t xml:space="preserve">            scs-15kHz                               </w:t>
      </w:r>
      <w:r>
        <w:rPr>
          <w:color w:val="993366"/>
        </w:rPr>
        <w:t>ENUMERATED</w:t>
      </w:r>
      <w:r>
        <w:t xml:space="preserve"> {supported}          </w:t>
      </w:r>
      <w:r>
        <w:rPr>
          <w:color w:val="993366"/>
        </w:rPr>
        <w:t>OPTIONAL</w:t>
      </w:r>
      <w:r>
        <w:t>,</w:t>
      </w:r>
    </w:p>
    <w:p w14:paraId="435831BF" w14:textId="77777777" w:rsidR="005B0EDA" w:rsidRDefault="005B0EDA" w:rsidP="005B0EDA">
      <w:pPr>
        <w:pStyle w:val="PL"/>
      </w:pPr>
      <w:r>
        <w:t xml:space="preserve">            scs-30kHz                               </w:t>
      </w:r>
      <w:r>
        <w:rPr>
          <w:color w:val="993366"/>
        </w:rPr>
        <w:t>ENUMERATED</w:t>
      </w:r>
      <w:r>
        <w:t xml:space="preserve"> {supported}          </w:t>
      </w:r>
      <w:r>
        <w:rPr>
          <w:color w:val="993366"/>
        </w:rPr>
        <w:t>OPTIONAL</w:t>
      </w:r>
      <w:r>
        <w:t>,</w:t>
      </w:r>
    </w:p>
    <w:p w14:paraId="297945B4" w14:textId="77777777" w:rsidR="005B0EDA" w:rsidRDefault="005B0EDA" w:rsidP="005B0EDA">
      <w:pPr>
        <w:pStyle w:val="PL"/>
      </w:pPr>
      <w:r>
        <w:t xml:space="preserve">            scs-60kHz                               </w:t>
      </w:r>
      <w:r>
        <w:rPr>
          <w:color w:val="993366"/>
        </w:rPr>
        <w:t>ENUMERATED</w:t>
      </w:r>
      <w:r>
        <w:t xml:space="preserve"> {supported}          </w:t>
      </w:r>
      <w:r>
        <w:rPr>
          <w:color w:val="993366"/>
        </w:rPr>
        <w:t>OPTIONAL</w:t>
      </w:r>
    </w:p>
    <w:p w14:paraId="2C73D1A6" w14:textId="77777777" w:rsidR="005B0EDA" w:rsidRDefault="005B0EDA" w:rsidP="005B0EDA">
      <w:pPr>
        <w:pStyle w:val="PL"/>
      </w:pPr>
      <w:r>
        <w:t xml:space="preserve">        },</w:t>
      </w:r>
    </w:p>
    <w:p w14:paraId="723E9D2D" w14:textId="77777777" w:rsidR="005B0EDA" w:rsidRDefault="005B0EDA" w:rsidP="005B0EDA">
      <w:pPr>
        <w:pStyle w:val="PL"/>
      </w:pPr>
      <w:r>
        <w:t xml:space="preserve">        fr2-200mhz                          </w:t>
      </w:r>
      <w:r>
        <w:rPr>
          <w:color w:val="993366"/>
        </w:rPr>
        <w:t>SEQUENCE</w:t>
      </w:r>
      <w:r>
        <w:t xml:space="preserve"> {</w:t>
      </w:r>
    </w:p>
    <w:p w14:paraId="6720B950" w14:textId="77777777" w:rsidR="005B0EDA" w:rsidRDefault="005B0EDA" w:rsidP="005B0EDA">
      <w:pPr>
        <w:pStyle w:val="PL"/>
      </w:pPr>
      <w:r>
        <w:t xml:space="preserve">            scs-60kHz                           </w:t>
      </w:r>
      <w:r>
        <w:rPr>
          <w:color w:val="993366"/>
        </w:rPr>
        <w:t>ENUMERATED</w:t>
      </w:r>
      <w:r>
        <w:t xml:space="preserve"> {supported}              </w:t>
      </w:r>
      <w:r>
        <w:rPr>
          <w:color w:val="993366"/>
        </w:rPr>
        <w:t>OPTIONAL</w:t>
      </w:r>
      <w:r>
        <w:t>,</w:t>
      </w:r>
    </w:p>
    <w:p w14:paraId="6D72168A" w14:textId="77777777" w:rsidR="005B0EDA" w:rsidRDefault="005B0EDA" w:rsidP="005B0EDA">
      <w:pPr>
        <w:pStyle w:val="PL"/>
      </w:pPr>
      <w:r>
        <w:t xml:space="preserve">            scs-120kHz                          </w:t>
      </w:r>
      <w:r>
        <w:rPr>
          <w:color w:val="993366"/>
        </w:rPr>
        <w:t>ENUMERATED</w:t>
      </w:r>
      <w:r>
        <w:t xml:space="preserve"> {supported}              </w:t>
      </w:r>
      <w:r>
        <w:rPr>
          <w:color w:val="993366"/>
        </w:rPr>
        <w:t>OPTIONAL</w:t>
      </w:r>
    </w:p>
    <w:p w14:paraId="4CD79C3A" w14:textId="77777777" w:rsidR="005B0EDA" w:rsidRDefault="005B0EDA" w:rsidP="005B0EDA">
      <w:pPr>
        <w:pStyle w:val="PL"/>
      </w:pPr>
      <w:r>
        <w:t xml:space="preserve">        }</w:t>
      </w:r>
    </w:p>
    <w:p w14:paraId="06912CB9" w14:textId="77777777" w:rsidR="005B0EDA" w:rsidRDefault="005B0EDA" w:rsidP="005B0EDA">
      <w:pPr>
        <w:pStyle w:val="PL"/>
      </w:pPr>
      <w:r>
        <w:t xml:space="preserve">    }                                                                               </w:t>
      </w:r>
      <w:r>
        <w:rPr>
          <w:color w:val="993366"/>
        </w:rPr>
        <w:t>OPTIONAL</w:t>
      </w:r>
      <w:r>
        <w:t>,</w:t>
      </w:r>
    </w:p>
    <w:p w14:paraId="0A6D6BE9" w14:textId="77777777" w:rsidR="005B0EDA" w:rsidRDefault="005B0EDA" w:rsidP="005B0EDA">
      <w:pPr>
        <w:pStyle w:val="PL"/>
      </w:pPr>
      <w:r>
        <w:t xml:space="preserve">    channelBW-UL-IAB-r16                    </w:t>
      </w:r>
      <w:r>
        <w:rPr>
          <w:color w:val="993366"/>
        </w:rPr>
        <w:t>CHOICE</w:t>
      </w:r>
      <w:r>
        <w:t xml:space="preserve"> {</w:t>
      </w:r>
    </w:p>
    <w:p w14:paraId="22D16DB0" w14:textId="77777777" w:rsidR="005B0EDA" w:rsidRDefault="005B0EDA" w:rsidP="005B0EDA">
      <w:pPr>
        <w:pStyle w:val="PL"/>
      </w:pPr>
      <w:r>
        <w:lastRenderedPageBreak/>
        <w:t xml:space="preserve">        fr1-100mhz                              </w:t>
      </w:r>
      <w:r>
        <w:rPr>
          <w:color w:val="993366"/>
        </w:rPr>
        <w:t>SEQUENCE</w:t>
      </w:r>
      <w:r>
        <w:t xml:space="preserve"> {</w:t>
      </w:r>
    </w:p>
    <w:p w14:paraId="5769BA93" w14:textId="77777777" w:rsidR="005B0EDA" w:rsidRDefault="005B0EDA" w:rsidP="005B0EDA">
      <w:pPr>
        <w:pStyle w:val="PL"/>
      </w:pPr>
      <w:r>
        <w:t xml:space="preserve">            scs-15kHz                               </w:t>
      </w:r>
      <w:r>
        <w:rPr>
          <w:color w:val="993366"/>
        </w:rPr>
        <w:t>ENUMERATED</w:t>
      </w:r>
      <w:r>
        <w:t xml:space="preserve"> {supported}          </w:t>
      </w:r>
      <w:r>
        <w:rPr>
          <w:color w:val="993366"/>
        </w:rPr>
        <w:t>OPTIONAL</w:t>
      </w:r>
      <w:r>
        <w:t>,</w:t>
      </w:r>
    </w:p>
    <w:p w14:paraId="0E2777BE" w14:textId="77777777" w:rsidR="005B0EDA" w:rsidRDefault="005B0EDA" w:rsidP="005B0EDA">
      <w:pPr>
        <w:pStyle w:val="PL"/>
      </w:pPr>
      <w:r>
        <w:t xml:space="preserve">            scs-30kHz                               </w:t>
      </w:r>
      <w:r>
        <w:rPr>
          <w:color w:val="993366"/>
        </w:rPr>
        <w:t>ENUMERATED</w:t>
      </w:r>
      <w:r>
        <w:t xml:space="preserve"> {supported}          </w:t>
      </w:r>
      <w:r>
        <w:rPr>
          <w:color w:val="993366"/>
        </w:rPr>
        <w:t>OPTIONAL</w:t>
      </w:r>
      <w:r>
        <w:t>,</w:t>
      </w:r>
    </w:p>
    <w:p w14:paraId="1B295B70" w14:textId="77777777" w:rsidR="005B0EDA" w:rsidRDefault="005B0EDA" w:rsidP="005B0EDA">
      <w:pPr>
        <w:pStyle w:val="PL"/>
      </w:pPr>
      <w:r>
        <w:t xml:space="preserve">            scs-60kHz                               </w:t>
      </w:r>
      <w:r>
        <w:rPr>
          <w:color w:val="993366"/>
        </w:rPr>
        <w:t>ENUMERATED</w:t>
      </w:r>
      <w:r>
        <w:t xml:space="preserve"> {supported}          </w:t>
      </w:r>
      <w:r>
        <w:rPr>
          <w:color w:val="993366"/>
        </w:rPr>
        <w:t>OPTIONAL</w:t>
      </w:r>
    </w:p>
    <w:p w14:paraId="1CA59FFF" w14:textId="77777777" w:rsidR="005B0EDA" w:rsidRDefault="005B0EDA" w:rsidP="005B0EDA">
      <w:pPr>
        <w:pStyle w:val="PL"/>
      </w:pPr>
      <w:r>
        <w:t xml:space="preserve">        },</w:t>
      </w:r>
    </w:p>
    <w:p w14:paraId="18F7B7FB" w14:textId="77777777" w:rsidR="005B0EDA" w:rsidRDefault="005B0EDA" w:rsidP="005B0EDA">
      <w:pPr>
        <w:pStyle w:val="PL"/>
      </w:pPr>
      <w:r>
        <w:t xml:space="preserve">        fr2-200mhz                              </w:t>
      </w:r>
      <w:r>
        <w:rPr>
          <w:color w:val="993366"/>
        </w:rPr>
        <w:t>SEQUENCE</w:t>
      </w:r>
      <w:r>
        <w:t xml:space="preserve"> {</w:t>
      </w:r>
    </w:p>
    <w:p w14:paraId="7259D074" w14:textId="77777777" w:rsidR="005B0EDA" w:rsidRDefault="005B0EDA" w:rsidP="005B0EDA">
      <w:pPr>
        <w:pStyle w:val="PL"/>
      </w:pPr>
      <w:r>
        <w:t xml:space="preserve">            scs-60kHz                               </w:t>
      </w:r>
      <w:r>
        <w:rPr>
          <w:color w:val="993366"/>
        </w:rPr>
        <w:t>ENUMERATED</w:t>
      </w:r>
      <w:r>
        <w:t xml:space="preserve"> {supported}          </w:t>
      </w:r>
      <w:r>
        <w:rPr>
          <w:color w:val="993366"/>
        </w:rPr>
        <w:t>OPTIONAL</w:t>
      </w:r>
      <w:r>
        <w:t>,</w:t>
      </w:r>
    </w:p>
    <w:p w14:paraId="7A9EDBC9" w14:textId="77777777" w:rsidR="005B0EDA" w:rsidRDefault="005B0EDA" w:rsidP="005B0EDA">
      <w:pPr>
        <w:pStyle w:val="PL"/>
      </w:pPr>
      <w:r>
        <w:t xml:space="preserve">            scs-120kHz                              </w:t>
      </w:r>
      <w:r>
        <w:rPr>
          <w:color w:val="993366"/>
        </w:rPr>
        <w:t>ENUMERATED</w:t>
      </w:r>
      <w:r>
        <w:t xml:space="preserve"> {supported}          </w:t>
      </w:r>
      <w:r>
        <w:rPr>
          <w:color w:val="993366"/>
        </w:rPr>
        <w:t>OPTIONAL</w:t>
      </w:r>
    </w:p>
    <w:p w14:paraId="3B62B2B8" w14:textId="77777777" w:rsidR="005B0EDA" w:rsidRDefault="005B0EDA" w:rsidP="005B0EDA">
      <w:pPr>
        <w:pStyle w:val="PL"/>
      </w:pPr>
      <w:r>
        <w:t xml:space="preserve">        }</w:t>
      </w:r>
    </w:p>
    <w:p w14:paraId="546F0AB1" w14:textId="77777777" w:rsidR="005B0EDA" w:rsidRDefault="005B0EDA" w:rsidP="005B0EDA">
      <w:pPr>
        <w:pStyle w:val="PL"/>
      </w:pPr>
      <w:r>
        <w:t xml:space="preserve">    }                                                                               </w:t>
      </w:r>
      <w:r>
        <w:rPr>
          <w:color w:val="993366"/>
        </w:rPr>
        <w:t>OPTIONAL</w:t>
      </w:r>
      <w:r>
        <w:t>,</w:t>
      </w:r>
    </w:p>
    <w:p w14:paraId="42FA1DF0" w14:textId="77777777" w:rsidR="005B0EDA" w:rsidRDefault="005B0EDA" w:rsidP="005B0EDA">
      <w:pPr>
        <w:pStyle w:val="PL"/>
      </w:pPr>
      <w:r>
        <w:t xml:space="preserve">    rasterShift7dot5-IAB-r16                </w:t>
      </w:r>
      <w:r>
        <w:rPr>
          <w:color w:val="993366"/>
        </w:rPr>
        <w:t>ENUMERATED</w:t>
      </w:r>
      <w:r>
        <w:t xml:space="preserve"> {supported}                  </w:t>
      </w:r>
      <w:r>
        <w:rPr>
          <w:color w:val="993366"/>
        </w:rPr>
        <w:t>OPTIONAL</w:t>
      </w:r>
      <w:r>
        <w:t>,</w:t>
      </w:r>
    </w:p>
    <w:p w14:paraId="105B60C6" w14:textId="77777777" w:rsidR="005B0EDA" w:rsidRDefault="005B0EDA" w:rsidP="005B0EDA">
      <w:pPr>
        <w:pStyle w:val="PL"/>
      </w:pPr>
      <w:r>
        <w:t xml:space="preserve">    ue-PowerClass-v1610                     </w:t>
      </w:r>
      <w:r>
        <w:rPr>
          <w:color w:val="993366"/>
        </w:rPr>
        <w:t>ENUMERATED</w:t>
      </w:r>
      <w:r>
        <w:t xml:space="preserve"> {pc1dot5}                    </w:t>
      </w:r>
      <w:r>
        <w:rPr>
          <w:color w:val="993366"/>
        </w:rPr>
        <w:t>OPTIONAL</w:t>
      </w:r>
      <w:r>
        <w:t>,</w:t>
      </w:r>
    </w:p>
    <w:p w14:paraId="1C9C4494" w14:textId="77777777" w:rsidR="005B0EDA" w:rsidRDefault="005B0EDA" w:rsidP="005B0EDA">
      <w:pPr>
        <w:pStyle w:val="PL"/>
      </w:pPr>
      <w:r>
        <w:t xml:space="preserve">    condHandover-r16                        </w:t>
      </w:r>
      <w:r>
        <w:rPr>
          <w:color w:val="993366"/>
        </w:rPr>
        <w:t>ENUMERATED</w:t>
      </w:r>
      <w:r>
        <w:t xml:space="preserve"> {supported}                  </w:t>
      </w:r>
      <w:r>
        <w:rPr>
          <w:color w:val="993366"/>
        </w:rPr>
        <w:t>OPTIONAL</w:t>
      </w:r>
      <w:r>
        <w:t>,</w:t>
      </w:r>
    </w:p>
    <w:p w14:paraId="31FFA188" w14:textId="77777777" w:rsidR="005B0EDA" w:rsidRDefault="005B0EDA" w:rsidP="005B0EDA">
      <w:pPr>
        <w:pStyle w:val="PL"/>
      </w:pPr>
      <w:r>
        <w:t xml:space="preserve">    condHandoverFailure-r16                 </w:t>
      </w:r>
      <w:r>
        <w:rPr>
          <w:color w:val="993366"/>
        </w:rPr>
        <w:t>ENUMERATED</w:t>
      </w:r>
      <w:r>
        <w:t xml:space="preserve"> {supported}                  </w:t>
      </w:r>
      <w:r>
        <w:rPr>
          <w:color w:val="993366"/>
        </w:rPr>
        <w:t>OPTIONAL</w:t>
      </w:r>
      <w:r>
        <w:t>,</w:t>
      </w:r>
    </w:p>
    <w:p w14:paraId="36E4A7FD" w14:textId="77777777" w:rsidR="005B0EDA" w:rsidRDefault="005B0EDA" w:rsidP="005B0EDA">
      <w:pPr>
        <w:pStyle w:val="PL"/>
      </w:pPr>
      <w:r>
        <w:t xml:space="preserve">    condHandoverTwoTriggerEvents-r16        </w:t>
      </w:r>
      <w:r>
        <w:rPr>
          <w:color w:val="993366"/>
        </w:rPr>
        <w:t>ENUMERATED</w:t>
      </w:r>
      <w:r>
        <w:t xml:space="preserve"> {supported}                  </w:t>
      </w:r>
      <w:r>
        <w:rPr>
          <w:color w:val="993366"/>
        </w:rPr>
        <w:t>OPTIONAL</w:t>
      </w:r>
      <w:r>
        <w:t>,</w:t>
      </w:r>
    </w:p>
    <w:p w14:paraId="7D0D569E" w14:textId="77777777" w:rsidR="005B0EDA" w:rsidRDefault="005B0EDA" w:rsidP="005B0EDA">
      <w:pPr>
        <w:pStyle w:val="PL"/>
      </w:pPr>
      <w:r>
        <w:t xml:space="preserve">    condPSCellChange-r16                    </w:t>
      </w:r>
      <w:r>
        <w:rPr>
          <w:color w:val="993366"/>
        </w:rPr>
        <w:t>ENUMERATED</w:t>
      </w:r>
      <w:r>
        <w:t xml:space="preserve"> {supported}                  </w:t>
      </w:r>
      <w:r>
        <w:rPr>
          <w:color w:val="993366"/>
        </w:rPr>
        <w:t>OPTIONAL</w:t>
      </w:r>
      <w:r>
        <w:t>,</w:t>
      </w:r>
    </w:p>
    <w:p w14:paraId="03C0F712" w14:textId="77777777" w:rsidR="005B0EDA" w:rsidRDefault="005B0EDA" w:rsidP="005B0EDA">
      <w:pPr>
        <w:pStyle w:val="PL"/>
      </w:pPr>
      <w:r>
        <w:t xml:space="preserve">    condPSCellChangeTwoTriggerEvents-r16    </w:t>
      </w:r>
      <w:r>
        <w:rPr>
          <w:color w:val="993366"/>
        </w:rPr>
        <w:t>ENUMERATED</w:t>
      </w:r>
      <w:r>
        <w:t xml:space="preserve"> {supported}                  </w:t>
      </w:r>
      <w:r>
        <w:rPr>
          <w:color w:val="993366"/>
        </w:rPr>
        <w:t>OPTIONAL</w:t>
      </w:r>
      <w:r>
        <w:t>,</w:t>
      </w:r>
    </w:p>
    <w:p w14:paraId="1CD310D5" w14:textId="77777777" w:rsidR="005B0EDA" w:rsidRDefault="005B0EDA" w:rsidP="005B0EDA">
      <w:pPr>
        <w:pStyle w:val="PL"/>
      </w:pPr>
      <w:r>
        <w:t xml:space="preserve">    mpr-PowerBoost-FR2-r16                  </w:t>
      </w:r>
      <w:r>
        <w:rPr>
          <w:color w:val="993366"/>
        </w:rPr>
        <w:t>ENUMERATED</w:t>
      </w:r>
      <w:r>
        <w:t xml:space="preserve"> {supported}                  </w:t>
      </w:r>
      <w:r>
        <w:rPr>
          <w:color w:val="993366"/>
        </w:rPr>
        <w:t>OPTIONAL</w:t>
      </w:r>
      <w:r>
        <w:t>,</w:t>
      </w:r>
    </w:p>
    <w:p w14:paraId="6839840F" w14:textId="77777777" w:rsidR="005B0EDA" w:rsidRDefault="005B0EDA" w:rsidP="005B0EDA">
      <w:pPr>
        <w:pStyle w:val="PL"/>
      </w:pPr>
      <w:r>
        <w:t xml:space="preserve"> </w:t>
      </w:r>
    </w:p>
    <w:p w14:paraId="018C14A3" w14:textId="77777777" w:rsidR="005B0EDA" w:rsidRDefault="005B0EDA" w:rsidP="005B0EDA">
      <w:pPr>
        <w:pStyle w:val="PL"/>
        <w:rPr>
          <w:color w:val="808080"/>
        </w:rPr>
      </w:pPr>
      <w:r>
        <w:t xml:space="preserve">    </w:t>
      </w:r>
      <w:r>
        <w:rPr>
          <w:color w:val="808080"/>
        </w:rPr>
        <w:t>-- R1 11-9: Multiple active configured grant configurations for a BWP of a serving cell</w:t>
      </w:r>
    </w:p>
    <w:p w14:paraId="760054E1" w14:textId="77777777" w:rsidR="005B0EDA" w:rsidRDefault="005B0EDA" w:rsidP="005B0EDA">
      <w:pPr>
        <w:pStyle w:val="PL"/>
      </w:pPr>
      <w:r>
        <w:t xml:space="preserve">    activeConfiguredGrant-r16               </w:t>
      </w:r>
      <w:r>
        <w:rPr>
          <w:color w:val="993366"/>
        </w:rPr>
        <w:t>SEQUENCE</w:t>
      </w:r>
      <w:r>
        <w:t xml:space="preserve"> {</w:t>
      </w:r>
    </w:p>
    <w:p w14:paraId="05C52744" w14:textId="77777777" w:rsidR="005B0EDA" w:rsidRDefault="005B0EDA" w:rsidP="005B0EDA">
      <w:pPr>
        <w:pStyle w:val="PL"/>
      </w:pPr>
      <w:r>
        <w:t xml:space="preserve">    maxNumberConfigsPerBWP-r16                  </w:t>
      </w:r>
      <w:r>
        <w:rPr>
          <w:color w:val="993366"/>
        </w:rPr>
        <w:t>ENUMERATED</w:t>
      </w:r>
      <w:r>
        <w:t xml:space="preserve"> {n1, n2, n4, n8, n12},</w:t>
      </w:r>
    </w:p>
    <w:p w14:paraId="77800D87" w14:textId="77777777" w:rsidR="005B0EDA" w:rsidRDefault="005B0EDA" w:rsidP="005B0EDA">
      <w:pPr>
        <w:pStyle w:val="PL"/>
      </w:pPr>
      <w:r>
        <w:t xml:space="preserve">    maxNumberConfigsAllCC-r16                   </w:t>
      </w:r>
      <w:r>
        <w:rPr>
          <w:color w:val="993366"/>
        </w:rPr>
        <w:t>INTEGER</w:t>
      </w:r>
      <w:r>
        <w:t xml:space="preserve"> (2..32)</w:t>
      </w:r>
    </w:p>
    <w:p w14:paraId="0693EC3B" w14:textId="77777777" w:rsidR="005B0EDA" w:rsidRDefault="005B0EDA" w:rsidP="005B0EDA">
      <w:pPr>
        <w:pStyle w:val="PL"/>
      </w:pPr>
      <w:r>
        <w:t xml:space="preserve">    }                                                                               </w:t>
      </w:r>
      <w:r>
        <w:rPr>
          <w:color w:val="993366"/>
        </w:rPr>
        <w:t>OPTIONAL</w:t>
      </w:r>
      <w:r>
        <w:t>,</w:t>
      </w:r>
    </w:p>
    <w:p w14:paraId="73DA5465" w14:textId="77777777" w:rsidR="005B0EDA" w:rsidRDefault="005B0EDA" w:rsidP="005B0EDA">
      <w:pPr>
        <w:pStyle w:val="PL"/>
        <w:rPr>
          <w:color w:val="808080"/>
        </w:rPr>
      </w:pPr>
      <w:r>
        <w:t xml:space="preserve">    </w:t>
      </w:r>
      <w:r>
        <w:rPr>
          <w:color w:val="808080"/>
        </w:rPr>
        <w:t>-- R1 11-9a: Joint release in a DCI for two or more configured grant Type 2 configurations for a given BWP of a serving cell</w:t>
      </w:r>
    </w:p>
    <w:p w14:paraId="19E4930A" w14:textId="77777777" w:rsidR="005B0EDA" w:rsidRDefault="005B0EDA" w:rsidP="005B0EDA">
      <w:pPr>
        <w:pStyle w:val="PL"/>
      </w:pPr>
      <w:r>
        <w:t xml:space="preserve">    jointReleaseConfiguredGrantType2-r16    </w:t>
      </w:r>
      <w:r>
        <w:rPr>
          <w:color w:val="993366"/>
        </w:rPr>
        <w:t>ENUMERATED</w:t>
      </w:r>
      <w:r>
        <w:t xml:space="preserve"> {supported}                  </w:t>
      </w:r>
      <w:r>
        <w:rPr>
          <w:color w:val="993366"/>
        </w:rPr>
        <w:t>OPTIONAL</w:t>
      </w:r>
      <w:r>
        <w:t>,</w:t>
      </w:r>
    </w:p>
    <w:p w14:paraId="70E9B348" w14:textId="77777777" w:rsidR="005B0EDA" w:rsidRDefault="005B0EDA" w:rsidP="005B0EDA">
      <w:pPr>
        <w:pStyle w:val="PL"/>
        <w:rPr>
          <w:color w:val="808080"/>
        </w:rPr>
      </w:pPr>
      <w:r>
        <w:t xml:space="preserve">    </w:t>
      </w:r>
      <w:r>
        <w:rPr>
          <w:color w:val="808080"/>
        </w:rPr>
        <w:t>-- R1 12-2: Multiple SPS configurations</w:t>
      </w:r>
    </w:p>
    <w:p w14:paraId="508FCA64" w14:textId="77777777" w:rsidR="005B0EDA" w:rsidRDefault="005B0EDA" w:rsidP="005B0EDA">
      <w:pPr>
        <w:pStyle w:val="PL"/>
      </w:pPr>
      <w:r>
        <w:t xml:space="preserve">    sps-r16                                 </w:t>
      </w:r>
      <w:r>
        <w:rPr>
          <w:color w:val="993366"/>
        </w:rPr>
        <w:t>SEQUENCE</w:t>
      </w:r>
      <w:r>
        <w:t xml:space="preserve"> {</w:t>
      </w:r>
    </w:p>
    <w:p w14:paraId="37543446" w14:textId="77777777" w:rsidR="005B0EDA" w:rsidRDefault="005B0EDA" w:rsidP="005B0EDA">
      <w:pPr>
        <w:pStyle w:val="PL"/>
      </w:pPr>
      <w:r>
        <w:t xml:space="preserve">    maxNumberConfigsPerBWP-r16                  </w:t>
      </w:r>
      <w:r>
        <w:rPr>
          <w:color w:val="993366"/>
        </w:rPr>
        <w:t>INTEGER</w:t>
      </w:r>
      <w:r>
        <w:t xml:space="preserve"> (1..8),</w:t>
      </w:r>
    </w:p>
    <w:p w14:paraId="34662205" w14:textId="77777777" w:rsidR="005B0EDA" w:rsidRDefault="005B0EDA" w:rsidP="005B0EDA">
      <w:pPr>
        <w:pStyle w:val="PL"/>
      </w:pPr>
      <w:r>
        <w:t xml:space="preserve">    maxNumberConfigsAllCC-r16                   </w:t>
      </w:r>
      <w:r>
        <w:rPr>
          <w:color w:val="993366"/>
        </w:rPr>
        <w:t>INTEGER</w:t>
      </w:r>
      <w:r>
        <w:t xml:space="preserve"> (2..32)</w:t>
      </w:r>
    </w:p>
    <w:p w14:paraId="4D33E352" w14:textId="77777777" w:rsidR="005B0EDA" w:rsidRDefault="005B0EDA" w:rsidP="005B0EDA">
      <w:pPr>
        <w:pStyle w:val="PL"/>
      </w:pPr>
      <w:r>
        <w:t xml:space="preserve">    }                                                                               </w:t>
      </w:r>
      <w:r>
        <w:rPr>
          <w:color w:val="993366"/>
        </w:rPr>
        <w:t>OPTIONAL</w:t>
      </w:r>
      <w:r>
        <w:t>,</w:t>
      </w:r>
    </w:p>
    <w:p w14:paraId="5AA4A1E5" w14:textId="77777777" w:rsidR="005B0EDA" w:rsidRDefault="005B0EDA" w:rsidP="005B0EDA">
      <w:pPr>
        <w:pStyle w:val="PL"/>
        <w:rPr>
          <w:color w:val="808080"/>
        </w:rPr>
      </w:pPr>
      <w:r>
        <w:t xml:space="preserve">    </w:t>
      </w:r>
      <w:r>
        <w:rPr>
          <w:color w:val="808080"/>
        </w:rPr>
        <w:t>-- R1 12-2a: Joint release in a DCI for two or more SPS configurations for a given BWP of a serving cell</w:t>
      </w:r>
    </w:p>
    <w:p w14:paraId="78E3B79D" w14:textId="77777777" w:rsidR="005B0EDA" w:rsidRDefault="005B0EDA" w:rsidP="005B0EDA">
      <w:pPr>
        <w:pStyle w:val="PL"/>
      </w:pPr>
      <w:r>
        <w:t xml:space="preserve">    jointReleaseSPS-r16                     </w:t>
      </w:r>
      <w:r>
        <w:rPr>
          <w:color w:val="993366"/>
        </w:rPr>
        <w:t>ENUMERATED</w:t>
      </w:r>
      <w:r>
        <w:t xml:space="preserve"> {supported}                  </w:t>
      </w:r>
      <w:r>
        <w:rPr>
          <w:color w:val="993366"/>
        </w:rPr>
        <w:t>OPTIONAL</w:t>
      </w:r>
      <w:r>
        <w:t>,</w:t>
      </w:r>
    </w:p>
    <w:p w14:paraId="5307F1AD" w14:textId="77777777" w:rsidR="005B0EDA" w:rsidRDefault="005B0EDA" w:rsidP="005B0EDA">
      <w:pPr>
        <w:pStyle w:val="PL"/>
        <w:rPr>
          <w:color w:val="808080"/>
        </w:rPr>
      </w:pPr>
      <w:r>
        <w:t xml:space="preserve">    </w:t>
      </w:r>
      <w:r>
        <w:rPr>
          <w:color w:val="808080"/>
        </w:rPr>
        <w:t>-- R1 13-19: Simultaneous positioning SRS and MIMO SRS transmission within a band across multiple CCs</w:t>
      </w:r>
    </w:p>
    <w:p w14:paraId="72CF6C8F" w14:textId="77777777" w:rsidR="005B0EDA" w:rsidRDefault="005B0EDA" w:rsidP="005B0EDA">
      <w:pPr>
        <w:pStyle w:val="PL"/>
      </w:pPr>
      <w:r>
        <w:t xml:space="preserve">    simulSRS-TransWithinBand-r16            </w:t>
      </w:r>
      <w:r>
        <w:rPr>
          <w:color w:val="993366"/>
        </w:rPr>
        <w:t>ENUMERATED</w:t>
      </w:r>
      <w:r>
        <w:t xml:space="preserve"> {n2}                         </w:t>
      </w:r>
      <w:r>
        <w:rPr>
          <w:color w:val="993366"/>
        </w:rPr>
        <w:t>OPTIONAL</w:t>
      </w:r>
      <w:r>
        <w:t>,</w:t>
      </w:r>
    </w:p>
    <w:p w14:paraId="1A84ADAD" w14:textId="77777777" w:rsidR="005B0EDA" w:rsidRDefault="005B0EDA" w:rsidP="005B0EDA">
      <w:pPr>
        <w:pStyle w:val="PL"/>
      </w:pPr>
      <w:r>
        <w:t xml:space="preserve">    trs-AdditionalBandwidth-r16             </w:t>
      </w:r>
      <w:r>
        <w:rPr>
          <w:color w:val="993366"/>
        </w:rPr>
        <w:t>ENUMERATED</w:t>
      </w:r>
      <w:r>
        <w:t xml:space="preserve"> {trs-AddBW-Set1, trs-AddBW-Set2}  </w:t>
      </w:r>
      <w:r>
        <w:rPr>
          <w:color w:val="993366"/>
        </w:rPr>
        <w:t>OPTIONAL</w:t>
      </w:r>
      <w:r>
        <w:t>,</w:t>
      </w:r>
    </w:p>
    <w:p w14:paraId="6F0785E9" w14:textId="77777777" w:rsidR="005B0EDA" w:rsidRDefault="005B0EDA" w:rsidP="005B0EDA">
      <w:pPr>
        <w:pStyle w:val="PL"/>
      </w:pPr>
      <w:r>
        <w:t xml:space="preserve">    handoverIntraF-IAB-r16                  </w:t>
      </w:r>
      <w:r>
        <w:rPr>
          <w:color w:val="993366"/>
        </w:rPr>
        <w:t>ENUMERATED</w:t>
      </w:r>
      <w:r>
        <w:t xml:space="preserve"> {supported}                  </w:t>
      </w:r>
      <w:r>
        <w:rPr>
          <w:color w:val="993366"/>
        </w:rPr>
        <w:t>OPTIONAL</w:t>
      </w:r>
    </w:p>
    <w:p w14:paraId="0EA9211A" w14:textId="77777777" w:rsidR="005B0EDA" w:rsidRDefault="005B0EDA" w:rsidP="005B0EDA">
      <w:pPr>
        <w:pStyle w:val="PL"/>
      </w:pPr>
      <w:r>
        <w:t xml:space="preserve">    ]],</w:t>
      </w:r>
    </w:p>
    <w:p w14:paraId="096793D4" w14:textId="77777777" w:rsidR="005B0EDA" w:rsidRDefault="005B0EDA" w:rsidP="005B0EDA">
      <w:pPr>
        <w:pStyle w:val="PL"/>
      </w:pPr>
      <w:r>
        <w:t xml:space="preserve">    [[</w:t>
      </w:r>
    </w:p>
    <w:p w14:paraId="659ED406" w14:textId="77777777" w:rsidR="005B0EDA" w:rsidRDefault="005B0EDA" w:rsidP="005B0EDA">
      <w:pPr>
        <w:pStyle w:val="PL"/>
        <w:rPr>
          <w:color w:val="808080"/>
        </w:rPr>
      </w:pPr>
      <w:r>
        <w:t xml:space="preserve">    </w:t>
      </w:r>
      <w:r>
        <w:rPr>
          <w:color w:val="808080"/>
        </w:rPr>
        <w:t>-- R1 22-5a: Simultaneous transmission of SRS for antenna switching and SRS for CB/NCB /BM for intra-band UL CA</w:t>
      </w:r>
    </w:p>
    <w:p w14:paraId="1938EA3C" w14:textId="77777777" w:rsidR="005B0EDA" w:rsidRDefault="005B0EDA" w:rsidP="005B0EDA">
      <w:pPr>
        <w:pStyle w:val="PL"/>
        <w:rPr>
          <w:color w:val="808080"/>
        </w:rPr>
      </w:pPr>
      <w:r>
        <w:t xml:space="preserve">    </w:t>
      </w:r>
      <w:r>
        <w:rPr>
          <w:color w:val="808080"/>
        </w:rPr>
        <w:t>-- R1 22-5c: Simultaneous transmission of SRS for antenna switching and SRS for antenna switching for intra-band UL CA</w:t>
      </w:r>
    </w:p>
    <w:p w14:paraId="377EC388" w14:textId="77777777" w:rsidR="005B0EDA" w:rsidRDefault="005B0EDA" w:rsidP="005B0EDA">
      <w:pPr>
        <w:pStyle w:val="PL"/>
      </w:pPr>
      <w:r>
        <w:t xml:space="preserve">    simulTX-SRS-AntSwitchingIntraBandUL-CA-r16  SimulSRS-ForAntennaSwitching-r16            </w:t>
      </w:r>
      <w:r>
        <w:rPr>
          <w:color w:val="993366"/>
        </w:rPr>
        <w:t>OPTIONAL</w:t>
      </w:r>
      <w:r>
        <w:t>,</w:t>
      </w:r>
    </w:p>
    <w:p w14:paraId="15201A0A" w14:textId="77777777" w:rsidR="005B0EDA" w:rsidRDefault="005B0EDA" w:rsidP="005B0EDA">
      <w:pPr>
        <w:pStyle w:val="PL"/>
        <w:rPr>
          <w:rFonts w:eastAsia="Yu Mincho"/>
          <w:color w:val="808080"/>
        </w:rPr>
      </w:pPr>
      <w:r>
        <w:t xml:space="preserve">    </w:t>
      </w:r>
      <w:r>
        <w:rPr>
          <w:rFonts w:eastAsia="Yu Mincho"/>
          <w:color w:val="808080"/>
        </w:rPr>
        <w:t>-- R1 10: NR-unlicensed</w:t>
      </w:r>
    </w:p>
    <w:p w14:paraId="0B93BF1D" w14:textId="77777777" w:rsidR="005B0EDA" w:rsidRDefault="005B0EDA" w:rsidP="005B0EDA">
      <w:pPr>
        <w:pStyle w:val="PL"/>
      </w:pPr>
      <w:r>
        <w:t xml:space="preserve">    </w:t>
      </w:r>
      <w:r>
        <w:rPr>
          <w:rFonts w:eastAsia="Yu Mincho"/>
        </w:rPr>
        <w:t>sharedSpectrumChAccessParamsPerBand-v1630</w:t>
      </w:r>
      <w:r>
        <w:t xml:space="preserve">   </w:t>
      </w:r>
      <w:r>
        <w:rPr>
          <w:rFonts w:eastAsia="Yu Mincho"/>
        </w:rPr>
        <w:t>SharedSpectrumChAccessParamsPerBand-v1630</w:t>
      </w:r>
      <w:r>
        <w:t xml:space="preserve">   </w:t>
      </w:r>
      <w:r>
        <w:rPr>
          <w:rFonts w:eastAsia="Yu Mincho"/>
          <w:color w:val="993366"/>
        </w:rPr>
        <w:t>OPTIONAL</w:t>
      </w:r>
    </w:p>
    <w:p w14:paraId="3E1767F8" w14:textId="77777777" w:rsidR="005B0EDA" w:rsidRDefault="005B0EDA" w:rsidP="005B0EDA">
      <w:pPr>
        <w:pStyle w:val="PL"/>
      </w:pPr>
      <w:r>
        <w:t xml:space="preserve">    ]],</w:t>
      </w:r>
    </w:p>
    <w:p w14:paraId="22FC63EC" w14:textId="77777777" w:rsidR="005B0EDA" w:rsidRDefault="005B0EDA" w:rsidP="005B0EDA">
      <w:pPr>
        <w:pStyle w:val="PL"/>
      </w:pPr>
      <w:r>
        <w:t xml:space="preserve">    [[</w:t>
      </w:r>
    </w:p>
    <w:p w14:paraId="47920B82" w14:textId="77777777" w:rsidR="005B0EDA" w:rsidRDefault="005B0EDA" w:rsidP="005B0EDA">
      <w:pPr>
        <w:pStyle w:val="PL"/>
      </w:pPr>
      <w:r>
        <w:t xml:space="preserve">    handoverUTRA-FDD-r16                      </w:t>
      </w:r>
      <w:r>
        <w:rPr>
          <w:color w:val="993366"/>
        </w:rPr>
        <w:t>ENUMERATED</w:t>
      </w:r>
      <w:r>
        <w:t xml:space="preserve"> {supported}                       </w:t>
      </w:r>
      <w:r>
        <w:rPr>
          <w:color w:val="993366"/>
        </w:rPr>
        <w:t>OPTIONAL</w:t>
      </w:r>
      <w:r>
        <w:t>,</w:t>
      </w:r>
    </w:p>
    <w:p w14:paraId="48D04B99" w14:textId="77777777" w:rsidR="005B0EDA" w:rsidRDefault="005B0EDA" w:rsidP="005B0EDA">
      <w:pPr>
        <w:pStyle w:val="PL"/>
        <w:rPr>
          <w:color w:val="808080"/>
        </w:rPr>
      </w:pPr>
      <w:r>
        <w:t xml:space="preserve">    </w:t>
      </w:r>
      <w:r>
        <w:rPr>
          <w:color w:val="808080"/>
        </w:rPr>
        <w:t>-- R4 7-4: Report the shorter transient capability supported by the UE: 2, 4 or 7us</w:t>
      </w:r>
    </w:p>
    <w:p w14:paraId="79F11075" w14:textId="77777777" w:rsidR="005B0EDA" w:rsidRDefault="005B0EDA" w:rsidP="005B0EDA">
      <w:pPr>
        <w:pStyle w:val="PL"/>
      </w:pPr>
      <w:r>
        <w:t xml:space="preserve">    enhancedUL-TransientPeriod-r16            </w:t>
      </w:r>
      <w:r>
        <w:rPr>
          <w:color w:val="993366"/>
        </w:rPr>
        <w:t>ENUMERATED</w:t>
      </w:r>
      <w:r>
        <w:t xml:space="preserve"> {us2, us4, us7}                   </w:t>
      </w:r>
      <w:r>
        <w:rPr>
          <w:color w:val="993366"/>
        </w:rPr>
        <w:t>OPTIONAL</w:t>
      </w:r>
      <w:r>
        <w:t>,</w:t>
      </w:r>
    </w:p>
    <w:p w14:paraId="30115D94" w14:textId="77777777" w:rsidR="005B0EDA" w:rsidRDefault="005B0EDA" w:rsidP="005B0EDA">
      <w:pPr>
        <w:pStyle w:val="PL"/>
      </w:pPr>
      <w:r>
        <w:t xml:space="preserve">    sharedSpectrumChAccessParamsPerBand-v1640 SharedSpectrumChAccessParamsPerBand-v1640    </w:t>
      </w:r>
      <w:r>
        <w:rPr>
          <w:color w:val="993366"/>
        </w:rPr>
        <w:t>OPTIONAL</w:t>
      </w:r>
    </w:p>
    <w:p w14:paraId="253FC106" w14:textId="77777777" w:rsidR="005B0EDA" w:rsidRDefault="005B0EDA" w:rsidP="005B0EDA">
      <w:pPr>
        <w:pStyle w:val="PL"/>
      </w:pPr>
      <w:r>
        <w:t xml:space="preserve">    ]],</w:t>
      </w:r>
    </w:p>
    <w:p w14:paraId="19DCB6E2" w14:textId="77777777" w:rsidR="005B0EDA" w:rsidRDefault="005B0EDA" w:rsidP="005B0EDA">
      <w:pPr>
        <w:pStyle w:val="PL"/>
      </w:pPr>
      <w:r>
        <w:t xml:space="preserve">    [[</w:t>
      </w:r>
    </w:p>
    <w:p w14:paraId="4360BC51" w14:textId="77777777" w:rsidR="005B0EDA" w:rsidRDefault="005B0EDA" w:rsidP="005B0EDA">
      <w:pPr>
        <w:pStyle w:val="PL"/>
      </w:pPr>
      <w:r>
        <w:lastRenderedPageBreak/>
        <w:t xml:space="preserve">    type1-PUSCH-RepetitionMultiSlots-v1650    </w:t>
      </w:r>
      <w:r>
        <w:rPr>
          <w:color w:val="993366"/>
        </w:rPr>
        <w:t>ENUMERATED</w:t>
      </w:r>
      <w:r>
        <w:t xml:space="preserve"> {supported}                       </w:t>
      </w:r>
      <w:r>
        <w:rPr>
          <w:color w:val="993366"/>
        </w:rPr>
        <w:t>OPTIONAL</w:t>
      </w:r>
      <w:r>
        <w:t>,</w:t>
      </w:r>
    </w:p>
    <w:p w14:paraId="71253C73" w14:textId="77777777" w:rsidR="005B0EDA" w:rsidRDefault="005B0EDA" w:rsidP="005B0EDA">
      <w:pPr>
        <w:pStyle w:val="PL"/>
      </w:pPr>
      <w:r>
        <w:t xml:space="preserve">    type2-PUSCH-RepetitionMultiSlots-v1650    </w:t>
      </w:r>
      <w:r>
        <w:rPr>
          <w:color w:val="993366"/>
        </w:rPr>
        <w:t>ENUMERATED</w:t>
      </w:r>
      <w:r>
        <w:t xml:space="preserve"> {supported}                       </w:t>
      </w:r>
      <w:r>
        <w:rPr>
          <w:color w:val="993366"/>
        </w:rPr>
        <w:t>OPTIONAL</w:t>
      </w:r>
      <w:r>
        <w:t>,</w:t>
      </w:r>
    </w:p>
    <w:p w14:paraId="3C8CFD7D" w14:textId="77777777" w:rsidR="005B0EDA" w:rsidRDefault="005B0EDA" w:rsidP="005B0EDA">
      <w:pPr>
        <w:pStyle w:val="PL"/>
      </w:pPr>
      <w:r>
        <w:t xml:space="preserve">    pusch-RepetitionMultiSlots-v1650          </w:t>
      </w:r>
      <w:r>
        <w:rPr>
          <w:color w:val="993366"/>
        </w:rPr>
        <w:t>ENUMERATED</w:t>
      </w:r>
      <w:r>
        <w:t xml:space="preserve"> {supported}                       </w:t>
      </w:r>
      <w:r>
        <w:rPr>
          <w:color w:val="993366"/>
        </w:rPr>
        <w:t>OPTIONAL</w:t>
      </w:r>
      <w:r>
        <w:t>,</w:t>
      </w:r>
    </w:p>
    <w:p w14:paraId="07E58C0A" w14:textId="77777777" w:rsidR="005B0EDA" w:rsidRDefault="005B0EDA" w:rsidP="005B0EDA">
      <w:pPr>
        <w:pStyle w:val="PL"/>
      </w:pPr>
      <w:r>
        <w:t xml:space="preserve">    configuredUL-GrantType1-v1650             </w:t>
      </w:r>
      <w:r>
        <w:rPr>
          <w:color w:val="993366"/>
        </w:rPr>
        <w:t>ENUMERATED</w:t>
      </w:r>
      <w:r>
        <w:t xml:space="preserve"> {supported}                       </w:t>
      </w:r>
      <w:r>
        <w:rPr>
          <w:color w:val="993366"/>
        </w:rPr>
        <w:t>OPTIONAL</w:t>
      </w:r>
      <w:r>
        <w:t>,</w:t>
      </w:r>
    </w:p>
    <w:p w14:paraId="0C3A1721" w14:textId="77777777" w:rsidR="005B0EDA" w:rsidRDefault="005B0EDA" w:rsidP="005B0EDA">
      <w:pPr>
        <w:pStyle w:val="PL"/>
      </w:pPr>
      <w:r>
        <w:t xml:space="preserve">    configuredUL-GrantType2-v1650             </w:t>
      </w:r>
      <w:r>
        <w:rPr>
          <w:color w:val="993366"/>
        </w:rPr>
        <w:t>ENUMERATED</w:t>
      </w:r>
      <w:r>
        <w:t xml:space="preserve"> {supported}                       </w:t>
      </w:r>
      <w:r>
        <w:rPr>
          <w:color w:val="993366"/>
        </w:rPr>
        <w:t>OPTIONAL</w:t>
      </w:r>
      <w:r>
        <w:t>,</w:t>
      </w:r>
    </w:p>
    <w:p w14:paraId="2B960902" w14:textId="77777777" w:rsidR="005B0EDA" w:rsidRDefault="005B0EDA" w:rsidP="005B0EDA">
      <w:pPr>
        <w:pStyle w:val="PL"/>
      </w:pPr>
      <w:r>
        <w:t xml:space="preserve">    sharedSpectrumChAccessParamsPerBand-v1650 SharedSpectrumChAccessParamsPerBand-v1650    </w:t>
      </w:r>
      <w:r>
        <w:rPr>
          <w:color w:val="993366"/>
        </w:rPr>
        <w:t>OPTIONAL</w:t>
      </w:r>
    </w:p>
    <w:p w14:paraId="35E45829" w14:textId="77777777" w:rsidR="005B0EDA" w:rsidRDefault="005B0EDA" w:rsidP="005B0EDA">
      <w:pPr>
        <w:pStyle w:val="PL"/>
      </w:pPr>
      <w:r>
        <w:t xml:space="preserve">    ]],</w:t>
      </w:r>
    </w:p>
    <w:p w14:paraId="1416ECD9" w14:textId="77777777" w:rsidR="005B0EDA" w:rsidRDefault="005B0EDA" w:rsidP="005B0EDA">
      <w:pPr>
        <w:pStyle w:val="PL"/>
      </w:pPr>
      <w:r>
        <w:t xml:space="preserve">    [[</w:t>
      </w:r>
    </w:p>
    <w:p w14:paraId="4E88ED0A" w14:textId="77777777" w:rsidR="005B0EDA" w:rsidRDefault="005B0EDA" w:rsidP="005B0EDA">
      <w:pPr>
        <w:pStyle w:val="PL"/>
      </w:pPr>
      <w:r>
        <w:t xml:space="preserve">    enhancedSkipUplinkTxConfigured-v1660      </w:t>
      </w:r>
      <w:r>
        <w:rPr>
          <w:color w:val="993366"/>
        </w:rPr>
        <w:t>ENUMERATED</w:t>
      </w:r>
      <w:r>
        <w:t xml:space="preserve"> {supported}                       </w:t>
      </w:r>
      <w:r>
        <w:rPr>
          <w:color w:val="993366"/>
        </w:rPr>
        <w:t>OPTIONAL</w:t>
      </w:r>
      <w:r>
        <w:t>,</w:t>
      </w:r>
    </w:p>
    <w:p w14:paraId="75FA78EA" w14:textId="77777777" w:rsidR="005B0EDA" w:rsidRDefault="005B0EDA" w:rsidP="005B0EDA">
      <w:pPr>
        <w:pStyle w:val="PL"/>
      </w:pPr>
      <w:r>
        <w:t xml:space="preserve">    enhancedSkipUplinkTxDynamic-v1660         </w:t>
      </w:r>
      <w:r>
        <w:rPr>
          <w:color w:val="993366"/>
        </w:rPr>
        <w:t>ENUMERATED</w:t>
      </w:r>
      <w:r>
        <w:t xml:space="preserve"> {supported}                       </w:t>
      </w:r>
      <w:r>
        <w:rPr>
          <w:color w:val="993366"/>
        </w:rPr>
        <w:t>OPTIONAL</w:t>
      </w:r>
    </w:p>
    <w:p w14:paraId="24FD9282" w14:textId="77777777" w:rsidR="005B0EDA" w:rsidRDefault="005B0EDA" w:rsidP="005B0EDA">
      <w:pPr>
        <w:pStyle w:val="PL"/>
      </w:pPr>
      <w:r>
        <w:t xml:space="preserve">    ]],</w:t>
      </w:r>
    </w:p>
    <w:p w14:paraId="2EEA557A" w14:textId="77777777" w:rsidR="005B0EDA" w:rsidRDefault="005B0EDA" w:rsidP="005B0EDA">
      <w:pPr>
        <w:pStyle w:val="PL"/>
      </w:pPr>
      <w:r>
        <w:t xml:space="preserve">    [[</w:t>
      </w:r>
    </w:p>
    <w:p w14:paraId="6EDDF166" w14:textId="77777777" w:rsidR="005B0EDA" w:rsidRDefault="005B0EDA" w:rsidP="005B0EDA">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5382CC37" w14:textId="77777777" w:rsidR="005B0EDA" w:rsidRDefault="005B0EDA" w:rsidP="005B0EDA">
      <w:pPr>
        <w:pStyle w:val="PL"/>
      </w:pPr>
      <w:r>
        <w:t xml:space="preserve">    txDiversity-r16                           </w:t>
      </w:r>
      <w:r>
        <w:rPr>
          <w:color w:val="993366"/>
        </w:rPr>
        <w:t>ENUMERATED</w:t>
      </w:r>
      <w:r>
        <w:t xml:space="preserve"> {supported}                       </w:t>
      </w:r>
      <w:r>
        <w:rPr>
          <w:color w:val="993366"/>
        </w:rPr>
        <w:t>OPTIONAL</w:t>
      </w:r>
    </w:p>
    <w:p w14:paraId="5BE1450D" w14:textId="77777777" w:rsidR="005B0EDA" w:rsidRDefault="005B0EDA" w:rsidP="005B0EDA">
      <w:pPr>
        <w:pStyle w:val="PL"/>
      </w:pPr>
      <w:r>
        <w:t xml:space="preserve">    ]],</w:t>
      </w:r>
    </w:p>
    <w:p w14:paraId="6C22F337" w14:textId="77777777" w:rsidR="005B0EDA" w:rsidRDefault="005B0EDA" w:rsidP="005B0EDA">
      <w:pPr>
        <w:pStyle w:val="PL"/>
      </w:pPr>
      <w:r>
        <w:t xml:space="preserve">    [[</w:t>
      </w:r>
    </w:p>
    <w:p w14:paraId="13D9699D" w14:textId="77777777" w:rsidR="005B0EDA" w:rsidRDefault="005B0EDA" w:rsidP="005B0EDA">
      <w:pPr>
        <w:pStyle w:val="PL"/>
        <w:rPr>
          <w:color w:val="808080"/>
        </w:rPr>
      </w:pPr>
      <w:r>
        <w:t xml:space="preserve">     </w:t>
      </w:r>
      <w:r>
        <w:rPr>
          <w:color w:val="808080"/>
        </w:rPr>
        <w:t>-- R1 36-1: Support of 1024QAM for PDSCH for FR1</w:t>
      </w:r>
    </w:p>
    <w:p w14:paraId="16B55D6A" w14:textId="77777777" w:rsidR="005B0EDA" w:rsidRDefault="005B0EDA" w:rsidP="005B0EDA">
      <w:pPr>
        <w:pStyle w:val="PL"/>
      </w:pPr>
      <w:r>
        <w:t xml:space="preserve">    pdsch-1024QAM-FR1-r17                     </w:t>
      </w:r>
      <w:r>
        <w:rPr>
          <w:color w:val="993366"/>
        </w:rPr>
        <w:t>ENUMERATED</w:t>
      </w:r>
      <w:r>
        <w:t xml:space="preserve"> {supported}                       </w:t>
      </w:r>
      <w:r>
        <w:rPr>
          <w:color w:val="993366"/>
        </w:rPr>
        <w:t>OPTIONAL</w:t>
      </w:r>
      <w:r>
        <w:t>,</w:t>
      </w:r>
    </w:p>
    <w:p w14:paraId="46CD79E2" w14:textId="77777777" w:rsidR="005B0EDA" w:rsidRDefault="005B0EDA" w:rsidP="005B0EDA">
      <w:pPr>
        <w:pStyle w:val="PL"/>
        <w:rPr>
          <w:color w:val="808080"/>
        </w:rPr>
      </w:pPr>
      <w:r>
        <w:t xml:space="preserve">     </w:t>
      </w:r>
      <w:r>
        <w:rPr>
          <w:color w:val="808080"/>
        </w:rPr>
        <w:t>-- R4 22-1 support of FR2 HST operation</w:t>
      </w:r>
    </w:p>
    <w:p w14:paraId="53C9ACCA" w14:textId="77777777" w:rsidR="005B0EDA" w:rsidRDefault="005B0EDA" w:rsidP="005B0EDA">
      <w:pPr>
        <w:pStyle w:val="PL"/>
      </w:pPr>
      <w:r>
        <w:t xml:space="preserve">    ue-PowerClass-v1700                       </w:t>
      </w:r>
      <w:r>
        <w:rPr>
          <w:color w:val="993366"/>
        </w:rPr>
        <w:t>ENUMERATED</w:t>
      </w:r>
      <w:r>
        <w:t xml:space="preserve"> {pc5, pc6, pc7}                   </w:t>
      </w:r>
      <w:r>
        <w:rPr>
          <w:color w:val="993366"/>
        </w:rPr>
        <w:t>OPTIONAL</w:t>
      </w:r>
      <w:r>
        <w:t>,</w:t>
      </w:r>
    </w:p>
    <w:p w14:paraId="7AF6AB7A" w14:textId="77777777" w:rsidR="005B0EDA" w:rsidRDefault="005B0EDA" w:rsidP="005B0EDA">
      <w:pPr>
        <w:pStyle w:val="PL"/>
        <w:rPr>
          <w:color w:val="808080"/>
        </w:rPr>
      </w:pPr>
      <w:r>
        <w:t xml:space="preserve">    </w:t>
      </w:r>
      <w:r>
        <w:rPr>
          <w:color w:val="808080"/>
        </w:rPr>
        <w:t>-- R1 24: NR extension to 71GHz (FR2-2)</w:t>
      </w:r>
    </w:p>
    <w:p w14:paraId="641D6F50" w14:textId="77777777" w:rsidR="005B0EDA" w:rsidRDefault="005B0EDA" w:rsidP="005B0EDA">
      <w:pPr>
        <w:pStyle w:val="PL"/>
      </w:pPr>
      <w:r>
        <w:t xml:space="preserve">    fr2-2-AccessParamsPerBand-r17             FR2-2-AccessParamsPerBand-r17                </w:t>
      </w:r>
      <w:r>
        <w:rPr>
          <w:color w:val="993366"/>
        </w:rPr>
        <w:t>OPTIONAL</w:t>
      </w:r>
      <w:r>
        <w:t>,</w:t>
      </w:r>
    </w:p>
    <w:p w14:paraId="584443FA" w14:textId="77777777" w:rsidR="005B0EDA" w:rsidRDefault="005B0EDA" w:rsidP="005B0EDA">
      <w:pPr>
        <w:pStyle w:val="PL"/>
      </w:pPr>
      <w:r>
        <w:t xml:space="preserve">    rlm-Relaxation-r17                        </w:t>
      </w:r>
      <w:r>
        <w:rPr>
          <w:color w:val="993366"/>
        </w:rPr>
        <w:t>ENUMERATED</w:t>
      </w:r>
      <w:r>
        <w:t xml:space="preserve"> {supported}                       </w:t>
      </w:r>
      <w:r>
        <w:rPr>
          <w:color w:val="993366"/>
        </w:rPr>
        <w:t>OPTIONAL</w:t>
      </w:r>
      <w:r>
        <w:t>,</w:t>
      </w:r>
    </w:p>
    <w:p w14:paraId="4DF0A795" w14:textId="77777777" w:rsidR="005B0EDA" w:rsidRDefault="005B0EDA" w:rsidP="005B0EDA">
      <w:pPr>
        <w:pStyle w:val="PL"/>
      </w:pPr>
      <w:r>
        <w:t xml:space="preserve">    bfd-Relaxation-r17                        </w:t>
      </w:r>
      <w:r>
        <w:rPr>
          <w:color w:val="993366"/>
        </w:rPr>
        <w:t>ENUMERATED</w:t>
      </w:r>
      <w:r>
        <w:t xml:space="preserve"> {supported}                       </w:t>
      </w:r>
      <w:r>
        <w:rPr>
          <w:color w:val="993366"/>
        </w:rPr>
        <w:t>OPTIONAL</w:t>
      </w:r>
      <w:r>
        <w:t>,</w:t>
      </w:r>
    </w:p>
    <w:p w14:paraId="2459F033" w14:textId="77777777" w:rsidR="005B0EDA" w:rsidRDefault="005B0EDA" w:rsidP="005B0EDA">
      <w:pPr>
        <w:pStyle w:val="PL"/>
      </w:pPr>
      <w:r>
        <w:t xml:space="preserve">    cg-SDT-r17                                </w:t>
      </w:r>
      <w:r>
        <w:rPr>
          <w:color w:val="993366"/>
        </w:rPr>
        <w:t>ENUMERATED</w:t>
      </w:r>
      <w:r>
        <w:t xml:space="preserve"> {supported}                       </w:t>
      </w:r>
      <w:r>
        <w:rPr>
          <w:color w:val="993366"/>
        </w:rPr>
        <w:t>OPTIONAL</w:t>
      </w:r>
      <w:r>
        <w:t>,</w:t>
      </w:r>
    </w:p>
    <w:p w14:paraId="29608BAD" w14:textId="77777777" w:rsidR="005B0EDA" w:rsidRDefault="005B0EDA" w:rsidP="005B0EDA">
      <w:pPr>
        <w:pStyle w:val="PL"/>
      </w:pPr>
      <w:r>
        <w:t xml:space="preserve">    locationBasedCondHandover-r17             </w:t>
      </w:r>
      <w:r>
        <w:rPr>
          <w:color w:val="993366"/>
        </w:rPr>
        <w:t>ENUMERATED</w:t>
      </w:r>
      <w:r>
        <w:t xml:space="preserve"> {supported}                       </w:t>
      </w:r>
      <w:r>
        <w:rPr>
          <w:color w:val="993366"/>
        </w:rPr>
        <w:t>OPTIONAL</w:t>
      </w:r>
      <w:r>
        <w:t>,</w:t>
      </w:r>
    </w:p>
    <w:p w14:paraId="77DB39B2" w14:textId="77777777" w:rsidR="005B0EDA" w:rsidRDefault="005B0EDA" w:rsidP="005B0EDA">
      <w:pPr>
        <w:pStyle w:val="PL"/>
      </w:pPr>
      <w:r>
        <w:t xml:space="preserve">    timeBasedCondHandover-r17                 </w:t>
      </w:r>
      <w:r>
        <w:rPr>
          <w:color w:val="993366"/>
        </w:rPr>
        <w:t>ENUMERATED</w:t>
      </w:r>
      <w:r>
        <w:t xml:space="preserve"> {supported}                       </w:t>
      </w:r>
      <w:r>
        <w:rPr>
          <w:color w:val="993366"/>
        </w:rPr>
        <w:t>OPTIONAL</w:t>
      </w:r>
      <w:r>
        <w:t>,</w:t>
      </w:r>
    </w:p>
    <w:p w14:paraId="3041574E" w14:textId="77777777" w:rsidR="005B0EDA" w:rsidRDefault="005B0EDA" w:rsidP="005B0EDA">
      <w:pPr>
        <w:pStyle w:val="PL"/>
      </w:pPr>
      <w:r>
        <w:t xml:space="preserve">    eventA4BasedCondHandover-r17              </w:t>
      </w:r>
      <w:r>
        <w:rPr>
          <w:color w:val="993366"/>
        </w:rPr>
        <w:t>ENUMERATED</w:t>
      </w:r>
      <w:r>
        <w:t xml:space="preserve"> {supported}                       </w:t>
      </w:r>
      <w:r>
        <w:rPr>
          <w:color w:val="993366"/>
        </w:rPr>
        <w:t>OPTIONAL</w:t>
      </w:r>
      <w:r>
        <w:t>,</w:t>
      </w:r>
    </w:p>
    <w:p w14:paraId="55BF05B4" w14:textId="77777777" w:rsidR="005B0EDA" w:rsidRDefault="005B0EDA" w:rsidP="005B0EDA">
      <w:pPr>
        <w:pStyle w:val="PL"/>
      </w:pPr>
      <w:r>
        <w:t xml:space="preserve">    mn-InitiatedCondPSCellChangeNRDC-r17      </w:t>
      </w:r>
      <w:r>
        <w:rPr>
          <w:color w:val="993366"/>
        </w:rPr>
        <w:t>ENUMERATED</w:t>
      </w:r>
      <w:r>
        <w:t xml:space="preserve"> {supported}                       </w:t>
      </w:r>
      <w:r>
        <w:rPr>
          <w:color w:val="993366"/>
        </w:rPr>
        <w:t>OPTIONAL</w:t>
      </w:r>
      <w:r>
        <w:t>,</w:t>
      </w:r>
    </w:p>
    <w:p w14:paraId="1C4AB757" w14:textId="77777777" w:rsidR="005B0EDA" w:rsidRDefault="005B0EDA" w:rsidP="005B0EDA">
      <w:pPr>
        <w:pStyle w:val="PL"/>
      </w:pPr>
      <w:r>
        <w:t xml:space="preserve">    sn-InitiatedCondPSCellChangeNRDC-r17      </w:t>
      </w:r>
      <w:r>
        <w:rPr>
          <w:color w:val="993366"/>
        </w:rPr>
        <w:t>ENUMERATED</w:t>
      </w:r>
      <w:r>
        <w:t xml:space="preserve"> {supported}                       </w:t>
      </w:r>
      <w:r>
        <w:rPr>
          <w:color w:val="993366"/>
        </w:rPr>
        <w:t>OPTIONAL</w:t>
      </w:r>
      <w:r>
        <w:t>,</w:t>
      </w:r>
    </w:p>
    <w:p w14:paraId="79683C20" w14:textId="77777777" w:rsidR="005B0EDA" w:rsidRDefault="005B0EDA" w:rsidP="005B0EDA">
      <w:pPr>
        <w:pStyle w:val="PL"/>
        <w:rPr>
          <w:color w:val="808080"/>
        </w:rPr>
      </w:pPr>
      <w:r>
        <w:t xml:space="preserve">    </w:t>
      </w:r>
      <w:r>
        <w:rPr>
          <w:color w:val="808080"/>
        </w:rPr>
        <w:t>-- R1 29-3a: PDCCH skipping</w:t>
      </w:r>
    </w:p>
    <w:p w14:paraId="2ED78852" w14:textId="77777777" w:rsidR="005B0EDA" w:rsidRDefault="005B0EDA" w:rsidP="005B0EDA">
      <w:pPr>
        <w:pStyle w:val="PL"/>
      </w:pPr>
      <w:r>
        <w:t xml:space="preserve">    pdcch-SkippingWithoutSSSG-r17             </w:t>
      </w:r>
      <w:r>
        <w:rPr>
          <w:color w:val="993366"/>
        </w:rPr>
        <w:t>ENUMERATED</w:t>
      </w:r>
      <w:r>
        <w:t xml:space="preserve"> {supported}                       </w:t>
      </w:r>
      <w:r>
        <w:rPr>
          <w:color w:val="993366"/>
        </w:rPr>
        <w:t>OPTIONAL</w:t>
      </w:r>
      <w:r>
        <w:t>,</w:t>
      </w:r>
    </w:p>
    <w:p w14:paraId="1D956C76" w14:textId="77777777" w:rsidR="005B0EDA" w:rsidRDefault="005B0EDA" w:rsidP="005B0EDA">
      <w:pPr>
        <w:pStyle w:val="PL"/>
        <w:rPr>
          <w:color w:val="808080"/>
        </w:rPr>
      </w:pPr>
      <w:r>
        <w:t xml:space="preserve">    </w:t>
      </w:r>
      <w:r>
        <w:rPr>
          <w:color w:val="808080"/>
        </w:rPr>
        <w:t>-- R1 29-3b: 2 search space sets group switching</w:t>
      </w:r>
    </w:p>
    <w:p w14:paraId="086EA6F7" w14:textId="77777777" w:rsidR="005B0EDA" w:rsidRDefault="005B0EDA" w:rsidP="005B0EDA">
      <w:pPr>
        <w:pStyle w:val="PL"/>
      </w:pPr>
      <w:r>
        <w:t xml:space="preserve">    sssg-Switching-1BitInd-r17                </w:t>
      </w:r>
      <w:r>
        <w:rPr>
          <w:color w:val="993366"/>
        </w:rPr>
        <w:t>ENUMERATED</w:t>
      </w:r>
      <w:r>
        <w:t xml:space="preserve"> {supported}                       </w:t>
      </w:r>
      <w:r>
        <w:rPr>
          <w:color w:val="993366"/>
        </w:rPr>
        <w:t>OPTIONAL</w:t>
      </w:r>
      <w:r>
        <w:t>,</w:t>
      </w:r>
    </w:p>
    <w:p w14:paraId="1807F8C5" w14:textId="77777777" w:rsidR="005B0EDA" w:rsidRDefault="005B0EDA" w:rsidP="005B0EDA">
      <w:pPr>
        <w:pStyle w:val="PL"/>
        <w:rPr>
          <w:color w:val="808080"/>
        </w:rPr>
      </w:pPr>
      <w:r>
        <w:t xml:space="preserve">    </w:t>
      </w:r>
      <w:r>
        <w:rPr>
          <w:color w:val="808080"/>
        </w:rPr>
        <w:t>-- R1 29-3c: 3 search space sets group switching</w:t>
      </w:r>
    </w:p>
    <w:p w14:paraId="04DF6966" w14:textId="77777777" w:rsidR="005B0EDA" w:rsidRDefault="005B0EDA" w:rsidP="005B0EDA">
      <w:pPr>
        <w:pStyle w:val="PL"/>
      </w:pPr>
      <w:r>
        <w:t xml:space="preserve">    sssg-Switching-2BitInd-r17                </w:t>
      </w:r>
      <w:r>
        <w:rPr>
          <w:color w:val="993366"/>
        </w:rPr>
        <w:t>ENUMERATED</w:t>
      </w:r>
      <w:r>
        <w:t xml:space="preserve"> {supported}                       </w:t>
      </w:r>
      <w:r>
        <w:rPr>
          <w:color w:val="993366"/>
        </w:rPr>
        <w:t>OPTIONAL</w:t>
      </w:r>
      <w:r>
        <w:t>,</w:t>
      </w:r>
    </w:p>
    <w:p w14:paraId="09DB1AA4" w14:textId="77777777" w:rsidR="005B0EDA" w:rsidRDefault="005B0EDA" w:rsidP="005B0EDA">
      <w:pPr>
        <w:pStyle w:val="PL"/>
        <w:rPr>
          <w:color w:val="808080"/>
        </w:rPr>
      </w:pPr>
      <w:r>
        <w:t xml:space="preserve">    </w:t>
      </w:r>
      <w:r>
        <w:rPr>
          <w:color w:val="808080"/>
        </w:rPr>
        <w:t>-- R1 29-3d: 2 search space sets group switching with PDCCH skipping</w:t>
      </w:r>
    </w:p>
    <w:p w14:paraId="3599BBFA" w14:textId="77777777" w:rsidR="005B0EDA" w:rsidRDefault="005B0EDA" w:rsidP="005B0EDA">
      <w:pPr>
        <w:pStyle w:val="PL"/>
      </w:pPr>
      <w:r>
        <w:t xml:space="preserve">    pdcch-SkippingWithSSSG-r17                </w:t>
      </w:r>
      <w:r>
        <w:rPr>
          <w:color w:val="993366"/>
        </w:rPr>
        <w:t>ENUMERATED</w:t>
      </w:r>
      <w:r>
        <w:t xml:space="preserve"> {supported}                       </w:t>
      </w:r>
      <w:r>
        <w:rPr>
          <w:color w:val="993366"/>
        </w:rPr>
        <w:t>OPTIONAL</w:t>
      </w:r>
      <w:r>
        <w:t>,</w:t>
      </w:r>
    </w:p>
    <w:p w14:paraId="65CD3AB6" w14:textId="77777777" w:rsidR="005B0EDA" w:rsidRDefault="005B0EDA" w:rsidP="005B0EDA">
      <w:pPr>
        <w:pStyle w:val="PL"/>
        <w:rPr>
          <w:color w:val="808080"/>
        </w:rPr>
      </w:pPr>
      <w:r>
        <w:t xml:space="preserve">    </w:t>
      </w:r>
      <w:r>
        <w:rPr>
          <w:color w:val="808080"/>
        </w:rPr>
        <w:t>-- R1 29-3e: Support Search space set group switching capability 2 for FR1</w:t>
      </w:r>
    </w:p>
    <w:p w14:paraId="0D52509B" w14:textId="77777777" w:rsidR="005B0EDA" w:rsidRDefault="005B0EDA" w:rsidP="005B0EDA">
      <w:pPr>
        <w:pStyle w:val="PL"/>
      </w:pPr>
      <w:r>
        <w:t xml:space="preserve">    searchSpaceSetGrp-switchCap2-r17          </w:t>
      </w:r>
      <w:r>
        <w:rPr>
          <w:color w:val="993366"/>
        </w:rPr>
        <w:t>ENUMERATED</w:t>
      </w:r>
      <w:r>
        <w:t xml:space="preserve"> {supported}                       </w:t>
      </w:r>
      <w:r>
        <w:rPr>
          <w:color w:val="993366"/>
        </w:rPr>
        <w:t>OPTIONAL</w:t>
      </w:r>
      <w:r>
        <w:t>,</w:t>
      </w:r>
    </w:p>
    <w:p w14:paraId="29EB00C8" w14:textId="77777777" w:rsidR="005B0EDA" w:rsidRDefault="005B0EDA" w:rsidP="005B0EDA">
      <w:pPr>
        <w:pStyle w:val="PL"/>
        <w:rPr>
          <w:color w:val="808080"/>
        </w:rPr>
      </w:pPr>
      <w:r>
        <w:t xml:space="preserve">    </w:t>
      </w:r>
      <w:r>
        <w:rPr>
          <w:color w:val="808080"/>
        </w:rPr>
        <w:t>-- R1 26-1: Uplink Time and Frequency pre-compensation and timing relationship enhancements</w:t>
      </w:r>
    </w:p>
    <w:p w14:paraId="3789D485" w14:textId="77777777" w:rsidR="005B0EDA" w:rsidRDefault="005B0EDA" w:rsidP="005B0EDA">
      <w:pPr>
        <w:pStyle w:val="PL"/>
      </w:pPr>
      <w:r>
        <w:t xml:space="preserve">    uplinkPreCompensation-r17                 </w:t>
      </w:r>
      <w:r>
        <w:rPr>
          <w:color w:val="993366"/>
        </w:rPr>
        <w:t>ENUMERATED</w:t>
      </w:r>
      <w:r>
        <w:t xml:space="preserve"> {supported}                       </w:t>
      </w:r>
      <w:r>
        <w:rPr>
          <w:color w:val="993366"/>
        </w:rPr>
        <w:t>OPTIONAL</w:t>
      </w:r>
      <w:r>
        <w:t>,</w:t>
      </w:r>
    </w:p>
    <w:p w14:paraId="3DAAC051" w14:textId="77777777" w:rsidR="005B0EDA" w:rsidRDefault="005B0EDA" w:rsidP="005B0EDA">
      <w:pPr>
        <w:pStyle w:val="PL"/>
        <w:rPr>
          <w:color w:val="808080"/>
        </w:rPr>
      </w:pPr>
      <w:r>
        <w:t xml:space="preserve">    </w:t>
      </w:r>
      <w:r>
        <w:rPr>
          <w:color w:val="808080"/>
        </w:rPr>
        <w:t>-- R1 26-4: UE reporting of information related to TA pre-compensation</w:t>
      </w:r>
    </w:p>
    <w:p w14:paraId="5AA0C0A3" w14:textId="77777777" w:rsidR="005B0EDA" w:rsidRDefault="005B0EDA" w:rsidP="005B0EDA">
      <w:pPr>
        <w:pStyle w:val="PL"/>
      </w:pPr>
      <w:r>
        <w:t xml:space="preserve">    uplink-TA-Reporting-r17                   </w:t>
      </w:r>
      <w:r>
        <w:rPr>
          <w:color w:val="993366"/>
        </w:rPr>
        <w:t>ENUMERATED</w:t>
      </w:r>
      <w:r>
        <w:t xml:space="preserve"> {supported}                       </w:t>
      </w:r>
      <w:r>
        <w:rPr>
          <w:color w:val="993366"/>
        </w:rPr>
        <w:t>OPTIONAL</w:t>
      </w:r>
      <w:r>
        <w:t>,</w:t>
      </w:r>
    </w:p>
    <w:p w14:paraId="640B058E" w14:textId="77777777" w:rsidR="005B0EDA" w:rsidRDefault="005B0EDA" w:rsidP="005B0EDA">
      <w:pPr>
        <w:pStyle w:val="PL"/>
        <w:rPr>
          <w:color w:val="808080"/>
        </w:rPr>
      </w:pPr>
      <w:r>
        <w:t xml:space="preserve">    </w:t>
      </w:r>
      <w:r>
        <w:rPr>
          <w:color w:val="808080"/>
        </w:rPr>
        <w:t>-- R1 26-5: Increasing the number of HARQ processes</w:t>
      </w:r>
    </w:p>
    <w:p w14:paraId="15E0F859" w14:textId="77777777" w:rsidR="005B0EDA" w:rsidRDefault="005B0EDA" w:rsidP="005B0EDA">
      <w:pPr>
        <w:pStyle w:val="PL"/>
      </w:pPr>
      <w:r>
        <w:t xml:space="preserve">    max-HARQ-ProcessNumber-r17                </w:t>
      </w:r>
      <w:r>
        <w:rPr>
          <w:color w:val="993366"/>
        </w:rPr>
        <w:t>ENUMERATED</w:t>
      </w:r>
      <w:r>
        <w:t xml:space="preserve"> {u16d32, u32d16, u32d32}          </w:t>
      </w:r>
      <w:r>
        <w:rPr>
          <w:color w:val="993366"/>
        </w:rPr>
        <w:t>OPTIONAL</w:t>
      </w:r>
      <w:r>
        <w:t>,</w:t>
      </w:r>
    </w:p>
    <w:p w14:paraId="72A4270D" w14:textId="77777777" w:rsidR="005B0EDA" w:rsidRDefault="005B0EDA" w:rsidP="005B0EDA">
      <w:pPr>
        <w:pStyle w:val="PL"/>
        <w:rPr>
          <w:color w:val="808080"/>
        </w:rPr>
      </w:pPr>
      <w:r>
        <w:t xml:space="preserve">    </w:t>
      </w:r>
      <w:r>
        <w:rPr>
          <w:color w:val="808080"/>
        </w:rPr>
        <w:t>-- R1 26-6: Type-2 HARQ codebook enhancement</w:t>
      </w:r>
    </w:p>
    <w:p w14:paraId="1E7B0AD2" w14:textId="77777777" w:rsidR="005B0EDA" w:rsidRDefault="005B0EDA" w:rsidP="005B0EDA">
      <w:pPr>
        <w:pStyle w:val="PL"/>
      </w:pPr>
      <w:r>
        <w:t xml:space="preserve">    type2-HARQ-Codebook-r17                   </w:t>
      </w:r>
      <w:r>
        <w:rPr>
          <w:color w:val="993366"/>
        </w:rPr>
        <w:t>ENUMERATED</w:t>
      </w:r>
      <w:r>
        <w:t xml:space="preserve"> {supported}                       </w:t>
      </w:r>
      <w:r>
        <w:rPr>
          <w:color w:val="993366"/>
        </w:rPr>
        <w:t>OPTIONAL</w:t>
      </w:r>
      <w:r>
        <w:t>,</w:t>
      </w:r>
    </w:p>
    <w:p w14:paraId="715ADFBF" w14:textId="77777777" w:rsidR="005B0EDA" w:rsidRDefault="005B0EDA" w:rsidP="005B0EDA">
      <w:pPr>
        <w:pStyle w:val="PL"/>
        <w:rPr>
          <w:color w:val="808080"/>
        </w:rPr>
      </w:pPr>
      <w:r>
        <w:t xml:space="preserve">    </w:t>
      </w:r>
      <w:r>
        <w:rPr>
          <w:color w:val="808080"/>
        </w:rPr>
        <w:t>-- R1 26-6a: Type-1 HARQ codebook enhancement</w:t>
      </w:r>
    </w:p>
    <w:p w14:paraId="46468AD6" w14:textId="77777777" w:rsidR="005B0EDA" w:rsidRDefault="005B0EDA" w:rsidP="005B0EDA">
      <w:pPr>
        <w:pStyle w:val="PL"/>
      </w:pPr>
      <w:r>
        <w:t xml:space="preserve">    type1-HARQ-Codebook-r17                   </w:t>
      </w:r>
      <w:r>
        <w:rPr>
          <w:color w:val="993366"/>
        </w:rPr>
        <w:t>ENUMERATED</w:t>
      </w:r>
      <w:r>
        <w:t xml:space="preserve"> {supported}                       </w:t>
      </w:r>
      <w:r>
        <w:rPr>
          <w:color w:val="993366"/>
        </w:rPr>
        <w:t>OPTIONAL</w:t>
      </w:r>
      <w:r>
        <w:t>,</w:t>
      </w:r>
    </w:p>
    <w:p w14:paraId="1B4915AD" w14:textId="77777777" w:rsidR="005B0EDA" w:rsidRDefault="005B0EDA" w:rsidP="005B0EDA">
      <w:pPr>
        <w:pStyle w:val="PL"/>
        <w:rPr>
          <w:color w:val="808080"/>
        </w:rPr>
      </w:pPr>
      <w:r>
        <w:t xml:space="preserve">    </w:t>
      </w:r>
      <w:r>
        <w:rPr>
          <w:color w:val="808080"/>
        </w:rPr>
        <w:t>-- R1 26-6b: Type-3 HARQ codebook enhancement</w:t>
      </w:r>
    </w:p>
    <w:p w14:paraId="5DD150D5" w14:textId="77777777" w:rsidR="005B0EDA" w:rsidRDefault="005B0EDA" w:rsidP="005B0EDA">
      <w:pPr>
        <w:pStyle w:val="PL"/>
      </w:pPr>
      <w:r>
        <w:t xml:space="preserve">    type3-HARQ-Codebook-r17                   </w:t>
      </w:r>
      <w:r>
        <w:rPr>
          <w:color w:val="993366"/>
        </w:rPr>
        <w:t>ENUMERATED</w:t>
      </w:r>
      <w:r>
        <w:t xml:space="preserve"> {supported}                       </w:t>
      </w:r>
      <w:r>
        <w:rPr>
          <w:color w:val="993366"/>
        </w:rPr>
        <w:t>OPTIONAL</w:t>
      </w:r>
      <w:r>
        <w:t>,</w:t>
      </w:r>
    </w:p>
    <w:p w14:paraId="4216E40E" w14:textId="77777777" w:rsidR="005B0EDA" w:rsidRDefault="005B0EDA" w:rsidP="005B0EDA">
      <w:pPr>
        <w:pStyle w:val="PL"/>
        <w:rPr>
          <w:color w:val="808080"/>
        </w:rPr>
      </w:pPr>
      <w:r>
        <w:lastRenderedPageBreak/>
        <w:t xml:space="preserve">    </w:t>
      </w:r>
      <w:r>
        <w:rPr>
          <w:color w:val="808080"/>
        </w:rPr>
        <w:t>-- R1 26-9: UE-specific K_offset</w:t>
      </w:r>
    </w:p>
    <w:p w14:paraId="0337BD6A" w14:textId="77777777" w:rsidR="005B0EDA" w:rsidRDefault="005B0EDA" w:rsidP="005B0EDA">
      <w:pPr>
        <w:pStyle w:val="PL"/>
      </w:pPr>
      <w:r>
        <w:t xml:space="preserve">    ue-specific-K-Offset-r17                  </w:t>
      </w:r>
      <w:r>
        <w:rPr>
          <w:color w:val="993366"/>
        </w:rPr>
        <w:t>ENUMERATED</w:t>
      </w:r>
      <w:r>
        <w:t xml:space="preserve"> {supported}                       </w:t>
      </w:r>
      <w:r>
        <w:rPr>
          <w:color w:val="993366"/>
        </w:rPr>
        <w:t>OPTIONAL</w:t>
      </w:r>
      <w:r>
        <w:t>,</w:t>
      </w:r>
    </w:p>
    <w:p w14:paraId="0C6A3433" w14:textId="77777777" w:rsidR="005B0EDA" w:rsidRDefault="005B0EDA" w:rsidP="005B0EDA">
      <w:pPr>
        <w:pStyle w:val="PL"/>
        <w:rPr>
          <w:color w:val="808080"/>
        </w:rPr>
      </w:pPr>
      <w:r>
        <w:t xml:space="preserve">    </w:t>
      </w:r>
      <w:r>
        <w:rPr>
          <w:color w:val="808080"/>
        </w:rPr>
        <w:t>-- R1 24-1f: Multiple PDSCH scheduling by single DCI for 120kHz in FR2-1</w:t>
      </w:r>
    </w:p>
    <w:p w14:paraId="61612DD8" w14:textId="77777777" w:rsidR="005B0EDA" w:rsidRDefault="005B0EDA" w:rsidP="005B0EDA">
      <w:pPr>
        <w:pStyle w:val="PL"/>
      </w:pPr>
      <w:r>
        <w:t xml:space="preserve">    multiPDSCH-SingleDCI-FR2-1-SCS-120kHz-r17 </w:t>
      </w:r>
      <w:r>
        <w:rPr>
          <w:color w:val="993366"/>
        </w:rPr>
        <w:t>ENUMERATED</w:t>
      </w:r>
      <w:r>
        <w:t xml:space="preserve"> {supported}                       </w:t>
      </w:r>
      <w:r>
        <w:rPr>
          <w:color w:val="993366"/>
        </w:rPr>
        <w:t>OPTIONAL</w:t>
      </w:r>
      <w:r>
        <w:t>,</w:t>
      </w:r>
    </w:p>
    <w:p w14:paraId="68289378" w14:textId="77777777" w:rsidR="005B0EDA" w:rsidRDefault="005B0EDA" w:rsidP="005B0EDA">
      <w:pPr>
        <w:pStyle w:val="PL"/>
        <w:rPr>
          <w:color w:val="808080"/>
        </w:rPr>
      </w:pPr>
      <w:r>
        <w:t xml:space="preserve">    </w:t>
      </w:r>
      <w:r>
        <w:rPr>
          <w:color w:val="808080"/>
        </w:rPr>
        <w:t>-- R1 24-1g: Multiple PUSCH scheduling by single DCI for 120kHz in FR2-1</w:t>
      </w:r>
    </w:p>
    <w:p w14:paraId="77AE559B" w14:textId="77777777" w:rsidR="005B0EDA" w:rsidRDefault="005B0EDA" w:rsidP="005B0EDA">
      <w:pPr>
        <w:pStyle w:val="PL"/>
      </w:pPr>
      <w:r>
        <w:t xml:space="preserve">    multiPUSCH-SingleDCI-FR2-1-SCS-120kHz-r17 </w:t>
      </w:r>
      <w:r>
        <w:rPr>
          <w:color w:val="993366"/>
        </w:rPr>
        <w:t>ENUMERATED</w:t>
      </w:r>
      <w:r>
        <w:t xml:space="preserve"> {supported}                       </w:t>
      </w:r>
      <w:r>
        <w:rPr>
          <w:color w:val="993366"/>
        </w:rPr>
        <w:t>OPTIONAL</w:t>
      </w:r>
      <w:r>
        <w:t>,</w:t>
      </w:r>
    </w:p>
    <w:p w14:paraId="7617148A" w14:textId="77777777" w:rsidR="005B0EDA" w:rsidRDefault="005B0EDA" w:rsidP="005B0EDA">
      <w:pPr>
        <w:pStyle w:val="PL"/>
        <w:rPr>
          <w:color w:val="808080"/>
        </w:rPr>
      </w:pPr>
      <w:r>
        <w:t xml:space="preserve">    </w:t>
      </w:r>
      <w:r>
        <w:rPr>
          <w:color w:val="808080"/>
        </w:rPr>
        <w:t>-- R4 14-4: Parallel PRS measurements in RRC_INACTIVE state, FR1/FR2 diff</w:t>
      </w:r>
    </w:p>
    <w:p w14:paraId="6E7BEE70" w14:textId="77777777" w:rsidR="005B0EDA" w:rsidRDefault="005B0EDA" w:rsidP="005B0EDA">
      <w:pPr>
        <w:pStyle w:val="PL"/>
      </w:pPr>
      <w:r>
        <w:t xml:space="preserve">    parallelPRS-MeasRRC-Inactive-r17          </w:t>
      </w:r>
      <w:r>
        <w:rPr>
          <w:color w:val="993366"/>
        </w:rPr>
        <w:t>ENUMERATED</w:t>
      </w:r>
      <w:r>
        <w:t xml:space="preserve"> {supported}                       </w:t>
      </w:r>
      <w:r>
        <w:rPr>
          <w:color w:val="993366"/>
        </w:rPr>
        <w:t>OPTIONAL</w:t>
      </w:r>
      <w:r>
        <w:t>,</w:t>
      </w:r>
    </w:p>
    <w:p w14:paraId="237725B7" w14:textId="77777777" w:rsidR="005B0EDA" w:rsidRDefault="005B0EDA" w:rsidP="005B0EDA">
      <w:pPr>
        <w:pStyle w:val="PL"/>
        <w:rPr>
          <w:color w:val="808080"/>
        </w:rPr>
      </w:pPr>
      <w:r>
        <w:t xml:space="preserve">    </w:t>
      </w:r>
      <w:r>
        <w:rPr>
          <w:color w:val="808080"/>
        </w:rPr>
        <w:t>-- R1 27-1-2: Support of UE-TxTEGs for UL TDOA</w:t>
      </w:r>
    </w:p>
    <w:p w14:paraId="2CEEAE08" w14:textId="77777777" w:rsidR="005B0EDA" w:rsidRDefault="005B0EDA" w:rsidP="005B0EDA">
      <w:pPr>
        <w:pStyle w:val="PL"/>
      </w:pPr>
      <w:r>
        <w:t xml:space="preserve">    nr-UE-TxTEG-ID-MaxSupport-r17             </w:t>
      </w:r>
      <w:r>
        <w:rPr>
          <w:color w:val="993366"/>
        </w:rPr>
        <w:t>ENUMERATED</w:t>
      </w:r>
      <w:r>
        <w:t xml:space="preserve"> {n1, n2, n3, n4, n6, n8}          </w:t>
      </w:r>
      <w:r>
        <w:rPr>
          <w:color w:val="993366"/>
        </w:rPr>
        <w:t>OPTIONAL</w:t>
      </w:r>
      <w:r>
        <w:t>,</w:t>
      </w:r>
    </w:p>
    <w:p w14:paraId="5B97267F" w14:textId="77777777" w:rsidR="005B0EDA" w:rsidRDefault="005B0EDA" w:rsidP="005B0EDA">
      <w:pPr>
        <w:pStyle w:val="PL"/>
        <w:rPr>
          <w:color w:val="808080"/>
        </w:rPr>
      </w:pPr>
      <w:r>
        <w:t xml:space="preserve">    </w:t>
      </w:r>
      <w:r>
        <w:rPr>
          <w:color w:val="808080"/>
        </w:rPr>
        <w:t>-- R1 27-17: PRS processing in RRC_INACTIVE</w:t>
      </w:r>
    </w:p>
    <w:p w14:paraId="50ACBBD0" w14:textId="77777777" w:rsidR="005B0EDA" w:rsidRDefault="005B0EDA" w:rsidP="005B0EDA">
      <w:pPr>
        <w:pStyle w:val="PL"/>
      </w:pPr>
      <w:r>
        <w:t xml:space="preserve">    prs-ProcessingRRC-Inactive-r17            </w:t>
      </w:r>
      <w:r>
        <w:rPr>
          <w:color w:val="993366"/>
        </w:rPr>
        <w:t>ENUMERATED</w:t>
      </w:r>
      <w:r>
        <w:t xml:space="preserve"> {supported}                       </w:t>
      </w:r>
      <w:r>
        <w:rPr>
          <w:color w:val="993366"/>
        </w:rPr>
        <w:t>OPTIONAL</w:t>
      </w:r>
      <w:r>
        <w:t>,</w:t>
      </w:r>
    </w:p>
    <w:p w14:paraId="0DAE0710" w14:textId="77777777" w:rsidR="005B0EDA" w:rsidRDefault="005B0EDA" w:rsidP="005B0EDA">
      <w:pPr>
        <w:pStyle w:val="PL"/>
        <w:rPr>
          <w:color w:val="808080"/>
        </w:rPr>
      </w:pPr>
      <w:r>
        <w:t xml:space="preserve">    </w:t>
      </w:r>
      <w:r>
        <w:rPr>
          <w:color w:val="808080"/>
        </w:rPr>
        <w:t>-- R1 27-3-2: DL PRS measurement outside MG and in a PRS processing window</w:t>
      </w:r>
    </w:p>
    <w:p w14:paraId="6851A4E3" w14:textId="77777777" w:rsidR="005B0EDA" w:rsidRDefault="005B0EDA" w:rsidP="005B0EDA">
      <w:pPr>
        <w:pStyle w:val="PL"/>
      </w:pPr>
      <w:r>
        <w:t xml:space="preserve">    prs-ProcessingWindowType1A-r17            </w:t>
      </w:r>
      <w:r>
        <w:rPr>
          <w:color w:val="993366"/>
        </w:rPr>
        <w:t>ENUMERATED</w:t>
      </w:r>
      <w:r>
        <w:t xml:space="preserve"> {option1, option2, option3}       </w:t>
      </w:r>
      <w:r>
        <w:rPr>
          <w:color w:val="993366"/>
        </w:rPr>
        <w:t>OPTIONAL</w:t>
      </w:r>
      <w:r>
        <w:t>,</w:t>
      </w:r>
    </w:p>
    <w:p w14:paraId="1F2F7B86" w14:textId="77777777" w:rsidR="005B0EDA" w:rsidRDefault="005B0EDA" w:rsidP="005B0EDA">
      <w:pPr>
        <w:pStyle w:val="PL"/>
      </w:pPr>
      <w:r>
        <w:t xml:space="preserve">    prs-ProcessingWindowType1B-r17            </w:t>
      </w:r>
      <w:r>
        <w:rPr>
          <w:color w:val="993366"/>
        </w:rPr>
        <w:t>ENUMERATED</w:t>
      </w:r>
      <w:r>
        <w:t xml:space="preserve"> {option1, option2, option3}       </w:t>
      </w:r>
      <w:r>
        <w:rPr>
          <w:color w:val="993366"/>
        </w:rPr>
        <w:t>OPTIONAL</w:t>
      </w:r>
      <w:r>
        <w:t>,</w:t>
      </w:r>
    </w:p>
    <w:p w14:paraId="7BA27C19" w14:textId="77777777" w:rsidR="005B0EDA" w:rsidRDefault="005B0EDA" w:rsidP="005B0EDA">
      <w:pPr>
        <w:pStyle w:val="PL"/>
      </w:pPr>
      <w:r>
        <w:t xml:space="preserve">    prs-ProcessingWindowType2-r17             </w:t>
      </w:r>
      <w:r>
        <w:rPr>
          <w:color w:val="993366"/>
        </w:rPr>
        <w:t>ENUMERATED</w:t>
      </w:r>
      <w:r>
        <w:t xml:space="preserve"> {option1, option2, option3}       </w:t>
      </w:r>
      <w:r>
        <w:rPr>
          <w:color w:val="993366"/>
        </w:rPr>
        <w:t>OPTIONAL</w:t>
      </w:r>
      <w:r>
        <w:t>,</w:t>
      </w:r>
    </w:p>
    <w:p w14:paraId="237FC2AB" w14:textId="77777777" w:rsidR="005B0EDA" w:rsidRDefault="005B0EDA" w:rsidP="005B0EDA">
      <w:pPr>
        <w:pStyle w:val="PL"/>
        <w:rPr>
          <w:color w:val="808080"/>
        </w:rPr>
      </w:pPr>
      <w:r>
        <w:t xml:space="preserve">    </w:t>
      </w:r>
      <w:r>
        <w:rPr>
          <w:color w:val="808080"/>
        </w:rPr>
        <w:t>-- R1 27-15: Positioning SRS transmission in RRC_INACTIVE state for initial UL BWP</w:t>
      </w:r>
    </w:p>
    <w:p w14:paraId="775BF010" w14:textId="77777777" w:rsidR="005B0EDA" w:rsidRDefault="005B0EDA" w:rsidP="005B0EDA">
      <w:pPr>
        <w:pStyle w:val="PL"/>
      </w:pPr>
      <w:r>
        <w:t xml:space="preserve">    srs-AllPosResourcesRRC-Inactive-r17       SRS-AllPosResourcesRRC-Inactive-r17          </w:t>
      </w:r>
      <w:r>
        <w:rPr>
          <w:color w:val="993366"/>
        </w:rPr>
        <w:t>OPTIONAL</w:t>
      </w:r>
      <w:r>
        <w:t>,</w:t>
      </w:r>
    </w:p>
    <w:p w14:paraId="1D157CC4" w14:textId="77777777" w:rsidR="005B0EDA" w:rsidRDefault="005B0EDA" w:rsidP="005B0EDA">
      <w:pPr>
        <w:pStyle w:val="PL"/>
        <w:rPr>
          <w:color w:val="808080"/>
        </w:rPr>
      </w:pPr>
      <w:r>
        <w:t xml:space="preserve">    </w:t>
      </w:r>
      <w:r>
        <w:rPr>
          <w:color w:val="808080"/>
        </w:rPr>
        <w:t>-- R1 27-16: OLPC for positioning SRS in RRC_INACTIVE state - gNB</w:t>
      </w:r>
    </w:p>
    <w:p w14:paraId="5C6034DB" w14:textId="77777777" w:rsidR="005B0EDA" w:rsidRDefault="005B0EDA" w:rsidP="005B0EDA">
      <w:pPr>
        <w:pStyle w:val="PL"/>
      </w:pPr>
      <w:r>
        <w:t xml:space="preserve">    olpc-SRS-PosRRC-Inactive-r17              OLPC-SRS-Pos-r16                             </w:t>
      </w:r>
      <w:r>
        <w:rPr>
          <w:color w:val="993366"/>
        </w:rPr>
        <w:t>OPTIONAL</w:t>
      </w:r>
      <w:r>
        <w:t>,</w:t>
      </w:r>
    </w:p>
    <w:p w14:paraId="71D8A499" w14:textId="77777777" w:rsidR="005B0EDA" w:rsidRDefault="005B0EDA" w:rsidP="005B0EDA">
      <w:pPr>
        <w:pStyle w:val="PL"/>
        <w:rPr>
          <w:color w:val="808080"/>
        </w:rPr>
      </w:pPr>
      <w:r>
        <w:t xml:space="preserve">    </w:t>
      </w:r>
      <w:r>
        <w:rPr>
          <w:color w:val="808080"/>
        </w:rPr>
        <w:t>-- R1 27-19: Spatial relation for positioning SRS in RRC_INACTIVE state - gNB</w:t>
      </w:r>
    </w:p>
    <w:p w14:paraId="1F2F8921" w14:textId="77777777" w:rsidR="005B0EDA" w:rsidRDefault="005B0EDA" w:rsidP="005B0EDA">
      <w:pPr>
        <w:pStyle w:val="PL"/>
      </w:pPr>
      <w:r>
        <w:t xml:space="preserve">    spatialRelationsSRS-PosRRC-Inactive-r17   SpatialRelationsSRS-Pos-r16                  </w:t>
      </w:r>
      <w:r>
        <w:rPr>
          <w:color w:val="993366"/>
        </w:rPr>
        <w:t>OPTIONAL</w:t>
      </w:r>
      <w:r>
        <w:t>,</w:t>
      </w:r>
    </w:p>
    <w:p w14:paraId="7DAC8117" w14:textId="77777777" w:rsidR="005B0EDA" w:rsidRDefault="005B0EDA" w:rsidP="005B0EDA">
      <w:pPr>
        <w:pStyle w:val="PL"/>
        <w:rPr>
          <w:color w:val="808080"/>
        </w:rPr>
      </w:pPr>
      <w:r>
        <w:t xml:space="preserve">    </w:t>
      </w:r>
      <w:r>
        <w:rPr>
          <w:color w:val="808080"/>
        </w:rPr>
        <w:t>-- R1 30-1: Increased maximum number of PUSCH Type A repetitions</w:t>
      </w:r>
    </w:p>
    <w:p w14:paraId="5DE141D8" w14:textId="77777777" w:rsidR="005B0EDA" w:rsidRDefault="005B0EDA" w:rsidP="005B0EDA">
      <w:pPr>
        <w:pStyle w:val="PL"/>
      </w:pPr>
      <w:r>
        <w:t xml:space="preserve">    maxNumberPUSCH-TypeA-Repetition-r17       </w:t>
      </w:r>
      <w:r>
        <w:rPr>
          <w:color w:val="993366"/>
        </w:rPr>
        <w:t>ENUMERATED</w:t>
      </w:r>
      <w:r>
        <w:t xml:space="preserve"> {supported}                       </w:t>
      </w:r>
      <w:r>
        <w:rPr>
          <w:color w:val="993366"/>
        </w:rPr>
        <w:t>OPTIONAL</w:t>
      </w:r>
      <w:r>
        <w:t>,</w:t>
      </w:r>
    </w:p>
    <w:p w14:paraId="25A7EA4A" w14:textId="77777777" w:rsidR="005B0EDA" w:rsidRDefault="005B0EDA" w:rsidP="005B0EDA">
      <w:pPr>
        <w:pStyle w:val="PL"/>
        <w:rPr>
          <w:color w:val="808080"/>
        </w:rPr>
      </w:pPr>
      <w:r>
        <w:t xml:space="preserve">    </w:t>
      </w:r>
      <w:r>
        <w:rPr>
          <w:color w:val="808080"/>
        </w:rPr>
        <w:t>-- R1 30-2: PUSCH Type A repetitions based on available slots</w:t>
      </w:r>
    </w:p>
    <w:p w14:paraId="35D3E529" w14:textId="77777777" w:rsidR="005B0EDA" w:rsidRDefault="005B0EDA" w:rsidP="005B0EDA">
      <w:pPr>
        <w:pStyle w:val="PL"/>
      </w:pPr>
      <w:r>
        <w:t xml:space="preserve">    puschTypeA-RepetitionsAvailSlot-r17       </w:t>
      </w:r>
      <w:r>
        <w:rPr>
          <w:color w:val="993366"/>
        </w:rPr>
        <w:t>ENUMERATED</w:t>
      </w:r>
      <w:r>
        <w:t xml:space="preserve"> {supported}                       </w:t>
      </w:r>
      <w:r>
        <w:rPr>
          <w:color w:val="993366"/>
        </w:rPr>
        <w:t>OPTIONAL</w:t>
      </w:r>
      <w:r>
        <w:t>,</w:t>
      </w:r>
    </w:p>
    <w:p w14:paraId="1D0B2C4A" w14:textId="77777777" w:rsidR="005B0EDA" w:rsidRDefault="005B0EDA" w:rsidP="005B0EDA">
      <w:pPr>
        <w:pStyle w:val="PL"/>
        <w:rPr>
          <w:color w:val="808080"/>
        </w:rPr>
      </w:pPr>
      <w:r>
        <w:t xml:space="preserve">    </w:t>
      </w:r>
      <w:r>
        <w:rPr>
          <w:color w:val="808080"/>
        </w:rPr>
        <w:t>-- R1 30-3: TB processing over multi-slot PUSCH</w:t>
      </w:r>
    </w:p>
    <w:p w14:paraId="50AED6EB" w14:textId="77777777" w:rsidR="005B0EDA" w:rsidRDefault="005B0EDA" w:rsidP="005B0EDA">
      <w:pPr>
        <w:pStyle w:val="PL"/>
      </w:pPr>
      <w:r>
        <w:t xml:space="preserve">    tb-ProcessingMultiSlotPUSCH-r17           </w:t>
      </w:r>
      <w:r>
        <w:rPr>
          <w:color w:val="993366"/>
        </w:rPr>
        <w:t>ENUMERATED</w:t>
      </w:r>
      <w:r>
        <w:t xml:space="preserve"> {supported}                       </w:t>
      </w:r>
      <w:r>
        <w:rPr>
          <w:color w:val="993366"/>
        </w:rPr>
        <w:t>OPTIONAL</w:t>
      </w:r>
      <w:r>
        <w:t>,</w:t>
      </w:r>
    </w:p>
    <w:p w14:paraId="5E77CC83" w14:textId="77777777" w:rsidR="005B0EDA" w:rsidRDefault="005B0EDA" w:rsidP="005B0EDA">
      <w:pPr>
        <w:pStyle w:val="PL"/>
        <w:rPr>
          <w:color w:val="808080"/>
        </w:rPr>
      </w:pPr>
      <w:r>
        <w:t xml:space="preserve">    </w:t>
      </w:r>
      <w:r>
        <w:rPr>
          <w:color w:val="808080"/>
        </w:rPr>
        <w:t>-- R1 30-3a: Repetition of TB processing over multi-slot PUSCH</w:t>
      </w:r>
    </w:p>
    <w:p w14:paraId="34EDA0F2" w14:textId="77777777" w:rsidR="005B0EDA" w:rsidRDefault="005B0EDA" w:rsidP="005B0EDA">
      <w:pPr>
        <w:pStyle w:val="PL"/>
      </w:pPr>
      <w:r>
        <w:t xml:space="preserve">    tb-ProcessingRepMultiSlotPUSCH-r17        </w:t>
      </w:r>
      <w:r>
        <w:rPr>
          <w:color w:val="993366"/>
        </w:rPr>
        <w:t>ENUMERATED</w:t>
      </w:r>
      <w:r>
        <w:t xml:space="preserve"> {supported}                       </w:t>
      </w:r>
      <w:r>
        <w:rPr>
          <w:color w:val="993366"/>
        </w:rPr>
        <w:t>OPTIONAL</w:t>
      </w:r>
      <w:r>
        <w:t>,</w:t>
      </w:r>
    </w:p>
    <w:p w14:paraId="1B443836" w14:textId="77777777" w:rsidR="005B0EDA" w:rsidRDefault="005B0EDA" w:rsidP="005B0EDA">
      <w:pPr>
        <w:pStyle w:val="PL"/>
        <w:rPr>
          <w:color w:val="808080"/>
        </w:rPr>
      </w:pPr>
      <w:r>
        <w:t xml:space="preserve">    </w:t>
      </w:r>
      <w:r>
        <w:rPr>
          <w:color w:val="808080"/>
        </w:rPr>
        <w:t>-- R1 30-4: The maximum duration for DM-RS bundling</w:t>
      </w:r>
    </w:p>
    <w:p w14:paraId="232D305B" w14:textId="77777777" w:rsidR="005B0EDA" w:rsidRDefault="005B0EDA" w:rsidP="005B0EDA">
      <w:pPr>
        <w:pStyle w:val="PL"/>
      </w:pPr>
      <w:r>
        <w:t xml:space="preserve">    maxDurationDMRS-Bundling-r17              </w:t>
      </w:r>
      <w:r>
        <w:rPr>
          <w:color w:val="993366"/>
        </w:rPr>
        <w:t>SEQUENCE</w:t>
      </w:r>
      <w:r>
        <w:t xml:space="preserve"> {</w:t>
      </w:r>
    </w:p>
    <w:p w14:paraId="17A4EA81" w14:textId="77777777" w:rsidR="005B0EDA" w:rsidRDefault="005B0EDA" w:rsidP="005B0EDA">
      <w:pPr>
        <w:pStyle w:val="PL"/>
      </w:pPr>
      <w:r>
        <w:t xml:space="preserve">        fdd-r17                                   </w:t>
      </w:r>
      <w:r>
        <w:rPr>
          <w:color w:val="993366"/>
        </w:rPr>
        <w:t>ENUMERATED</w:t>
      </w:r>
      <w:r>
        <w:t xml:space="preserve"> {n4, n8, n16, n32}            </w:t>
      </w:r>
      <w:r>
        <w:rPr>
          <w:color w:val="993366"/>
        </w:rPr>
        <w:t>OPTIONAL</w:t>
      </w:r>
      <w:r>
        <w:t>,</w:t>
      </w:r>
    </w:p>
    <w:p w14:paraId="2CC5095E" w14:textId="77777777" w:rsidR="005B0EDA" w:rsidRDefault="005B0EDA" w:rsidP="005B0EDA">
      <w:pPr>
        <w:pStyle w:val="PL"/>
      </w:pPr>
      <w:r>
        <w:t xml:space="preserve">        tdd-r17                                   </w:t>
      </w:r>
      <w:r>
        <w:rPr>
          <w:color w:val="993366"/>
        </w:rPr>
        <w:t>ENUMERATED</w:t>
      </w:r>
      <w:r>
        <w:t xml:space="preserve"> {n2, n4, n8, n16}             </w:t>
      </w:r>
      <w:r>
        <w:rPr>
          <w:color w:val="993366"/>
        </w:rPr>
        <w:t>OPTIONAL</w:t>
      </w:r>
    </w:p>
    <w:p w14:paraId="1E051EF6" w14:textId="77777777" w:rsidR="005B0EDA" w:rsidRDefault="005B0EDA" w:rsidP="005B0EDA">
      <w:pPr>
        <w:pStyle w:val="PL"/>
      </w:pPr>
      <w:r>
        <w:t xml:space="preserve">    }                                                                                      </w:t>
      </w:r>
      <w:r>
        <w:rPr>
          <w:color w:val="993366"/>
        </w:rPr>
        <w:t>OPTIONAL</w:t>
      </w:r>
      <w:r>
        <w:t>,</w:t>
      </w:r>
    </w:p>
    <w:p w14:paraId="4581859B" w14:textId="77777777" w:rsidR="005B0EDA" w:rsidRDefault="005B0EDA" w:rsidP="005B0EDA">
      <w:pPr>
        <w:pStyle w:val="PL"/>
        <w:rPr>
          <w:color w:val="808080"/>
        </w:rPr>
      </w:pPr>
      <w:r>
        <w:t xml:space="preserve">    </w:t>
      </w:r>
      <w:r>
        <w:rPr>
          <w:color w:val="808080"/>
        </w:rPr>
        <w:t>-- R1 30-6: Repetition of PUSCH transmission scheduled by RAR UL grant and DCI format 0_0 with CRC scrambled by TC-RNTI</w:t>
      </w:r>
    </w:p>
    <w:p w14:paraId="14EF54AB" w14:textId="77777777" w:rsidR="005B0EDA" w:rsidRDefault="005B0EDA" w:rsidP="005B0EDA">
      <w:pPr>
        <w:pStyle w:val="PL"/>
      </w:pPr>
      <w:r>
        <w:t xml:space="preserve">    pusch-RepetitionMsg3-r17                  </w:t>
      </w:r>
      <w:r>
        <w:rPr>
          <w:color w:val="993366"/>
        </w:rPr>
        <w:t>ENUMERATED</w:t>
      </w:r>
      <w:r>
        <w:t xml:space="preserve"> {supported}                       </w:t>
      </w:r>
      <w:r>
        <w:rPr>
          <w:color w:val="993366"/>
        </w:rPr>
        <w:t>OPTIONAL</w:t>
      </w:r>
      <w:r>
        <w:t>,</w:t>
      </w:r>
    </w:p>
    <w:p w14:paraId="3C8FD0EE" w14:textId="77777777" w:rsidR="005B0EDA" w:rsidRDefault="005B0EDA" w:rsidP="005B0EDA">
      <w:pPr>
        <w:pStyle w:val="PL"/>
      </w:pPr>
      <w:r>
        <w:t xml:space="preserve">    sharedSpectrumChAccessParamsPerBand-v1710 SharedSpectrumChAccessParamsPerBand-v1710    </w:t>
      </w:r>
      <w:r>
        <w:rPr>
          <w:color w:val="993366"/>
        </w:rPr>
        <w:t>OPTIONAL</w:t>
      </w:r>
      <w:r>
        <w:t>,</w:t>
      </w:r>
    </w:p>
    <w:p w14:paraId="744F05C3" w14:textId="77777777" w:rsidR="005B0EDA" w:rsidRDefault="005B0EDA" w:rsidP="005B0EDA">
      <w:pPr>
        <w:pStyle w:val="PL"/>
        <w:rPr>
          <w:color w:val="808080"/>
        </w:rPr>
      </w:pPr>
      <w:r>
        <w:t xml:space="preserve">    </w:t>
      </w:r>
      <w:r>
        <w:rPr>
          <w:color w:val="808080"/>
        </w:rPr>
        <w:t>-- R4 25-2: Parallel measurements on cells belonging to a different NGSO satellite than a serving satellite without scheduling restrictions</w:t>
      </w:r>
    </w:p>
    <w:p w14:paraId="169CF8BD" w14:textId="77777777" w:rsidR="005B0EDA" w:rsidRDefault="005B0EDA" w:rsidP="005B0EDA">
      <w:pPr>
        <w:pStyle w:val="PL"/>
        <w:rPr>
          <w:color w:val="808080"/>
        </w:rPr>
      </w:pPr>
      <w:r>
        <w:t xml:space="preserve">    </w:t>
      </w:r>
      <w:r>
        <w:rPr>
          <w:color w:val="808080"/>
        </w:rPr>
        <w:t>-- on normal operations with the serving cell</w:t>
      </w:r>
    </w:p>
    <w:p w14:paraId="1EFF178B" w14:textId="77777777" w:rsidR="005B0EDA" w:rsidRDefault="005B0EDA" w:rsidP="005B0EDA">
      <w:pPr>
        <w:pStyle w:val="PL"/>
      </w:pPr>
      <w:r>
        <w:t xml:space="preserve">    parallelMeasurementWithoutRestriction-r17 </w:t>
      </w:r>
      <w:r>
        <w:rPr>
          <w:color w:val="993366"/>
        </w:rPr>
        <w:t>ENUMERATED</w:t>
      </w:r>
      <w:r>
        <w:t xml:space="preserve"> {supported}                       </w:t>
      </w:r>
      <w:r>
        <w:rPr>
          <w:color w:val="993366"/>
        </w:rPr>
        <w:t>OPTIONAL</w:t>
      </w:r>
      <w:r>
        <w:t>,</w:t>
      </w:r>
    </w:p>
    <w:p w14:paraId="3B3701C5" w14:textId="77777777" w:rsidR="005B0EDA" w:rsidRDefault="005B0EDA" w:rsidP="005B0EDA">
      <w:pPr>
        <w:pStyle w:val="PL"/>
        <w:rPr>
          <w:color w:val="808080"/>
        </w:rPr>
      </w:pPr>
      <w:r>
        <w:t xml:space="preserve">    </w:t>
      </w:r>
      <w:r>
        <w:rPr>
          <w:color w:val="808080"/>
        </w:rPr>
        <w:t>-- R4 25-5: Parallel measurements on multiple NGSO satellites within a SMTC</w:t>
      </w:r>
    </w:p>
    <w:p w14:paraId="484BA6FA" w14:textId="77777777" w:rsidR="005B0EDA" w:rsidRDefault="005B0EDA" w:rsidP="005B0EDA">
      <w:pPr>
        <w:pStyle w:val="PL"/>
      </w:pPr>
      <w:r>
        <w:t xml:space="preserve">    maxNumber-NGSO-SatellitesWithinOneSMTC-r17 </w:t>
      </w:r>
      <w:r>
        <w:rPr>
          <w:color w:val="993366"/>
        </w:rPr>
        <w:t>ENUMERATED</w:t>
      </w:r>
      <w:r>
        <w:t xml:space="preserve"> {n1, n2, n3, n4}                 </w:t>
      </w:r>
      <w:r>
        <w:rPr>
          <w:color w:val="993366"/>
        </w:rPr>
        <w:t>OPTIONAL</w:t>
      </w:r>
      <w:r>
        <w:t>,</w:t>
      </w:r>
    </w:p>
    <w:p w14:paraId="19519871" w14:textId="77777777" w:rsidR="005B0EDA" w:rsidRDefault="005B0EDA" w:rsidP="005B0EDA">
      <w:pPr>
        <w:pStyle w:val="PL"/>
        <w:rPr>
          <w:color w:val="808080"/>
        </w:rPr>
      </w:pPr>
      <w:r>
        <w:t xml:space="preserve">    </w:t>
      </w:r>
      <w:r>
        <w:rPr>
          <w:color w:val="808080"/>
        </w:rPr>
        <w:t>-- R1 26-10: K1 range extension</w:t>
      </w:r>
    </w:p>
    <w:p w14:paraId="6A51F5CC" w14:textId="77777777" w:rsidR="005B0EDA" w:rsidRDefault="005B0EDA" w:rsidP="005B0EDA">
      <w:pPr>
        <w:pStyle w:val="PL"/>
      </w:pPr>
      <w:r>
        <w:t xml:space="preserve">    k1-RangeExtension-r17                     </w:t>
      </w:r>
      <w:r>
        <w:rPr>
          <w:color w:val="993366"/>
        </w:rPr>
        <w:t>ENUMERATED</w:t>
      </w:r>
      <w:r>
        <w:t xml:space="preserve"> {supported}                       </w:t>
      </w:r>
      <w:r>
        <w:rPr>
          <w:color w:val="993366"/>
        </w:rPr>
        <w:t>OPTIONAL</w:t>
      </w:r>
      <w:r>
        <w:t>,</w:t>
      </w:r>
    </w:p>
    <w:p w14:paraId="654F8FA3" w14:textId="77777777" w:rsidR="005B0EDA" w:rsidRDefault="005B0EDA" w:rsidP="005B0EDA">
      <w:pPr>
        <w:pStyle w:val="PL"/>
        <w:rPr>
          <w:color w:val="808080"/>
        </w:rPr>
      </w:pPr>
      <w:r>
        <w:t xml:space="preserve">    </w:t>
      </w:r>
      <w:r>
        <w:rPr>
          <w:color w:val="808080"/>
        </w:rPr>
        <w:t>-- R1 35-1: Aperiodic CSI-RS for tracking for fast SCell activation</w:t>
      </w:r>
    </w:p>
    <w:p w14:paraId="38465C12" w14:textId="77777777" w:rsidR="005B0EDA" w:rsidRDefault="005B0EDA" w:rsidP="005B0EDA">
      <w:pPr>
        <w:pStyle w:val="PL"/>
      </w:pPr>
      <w:r>
        <w:t xml:space="preserve">    aperiodicCSI-RS-FastScellActivation-r17   </w:t>
      </w:r>
      <w:r>
        <w:rPr>
          <w:color w:val="993366"/>
        </w:rPr>
        <w:t>SEQUENCE</w:t>
      </w:r>
      <w:r>
        <w:t xml:space="preserve"> {</w:t>
      </w:r>
    </w:p>
    <w:p w14:paraId="7E47020A" w14:textId="77777777" w:rsidR="005B0EDA" w:rsidRDefault="005B0EDA" w:rsidP="005B0EDA">
      <w:pPr>
        <w:pStyle w:val="PL"/>
      </w:pPr>
      <w:r>
        <w:t xml:space="preserve">        maxNumberAperiodicCSI-RS-PerCC-r17        </w:t>
      </w:r>
      <w:r>
        <w:rPr>
          <w:color w:val="993366"/>
        </w:rPr>
        <w:t>ENUMERATED</w:t>
      </w:r>
      <w:r>
        <w:t xml:space="preserve"> {n8, n16, n32, n48, n64, n128, n255},</w:t>
      </w:r>
    </w:p>
    <w:p w14:paraId="0526423B" w14:textId="77777777" w:rsidR="005B0EDA" w:rsidRDefault="005B0EDA" w:rsidP="005B0EDA">
      <w:pPr>
        <w:pStyle w:val="PL"/>
      </w:pPr>
      <w:r>
        <w:t xml:space="preserve">        maxNumberAperiodicCSI-RS-AcrossCCs-r17    </w:t>
      </w:r>
      <w:r>
        <w:rPr>
          <w:color w:val="993366"/>
        </w:rPr>
        <w:t>ENUMERATED</w:t>
      </w:r>
      <w:r>
        <w:t xml:space="preserve"> {n8, n16, n32, n64, n128, n256, n512, n1024}</w:t>
      </w:r>
    </w:p>
    <w:p w14:paraId="27C78A02" w14:textId="77777777" w:rsidR="005B0EDA" w:rsidRDefault="005B0EDA" w:rsidP="005B0EDA">
      <w:pPr>
        <w:pStyle w:val="PL"/>
      </w:pPr>
      <w:r>
        <w:t xml:space="preserve">    }                                                                                      </w:t>
      </w:r>
      <w:r>
        <w:rPr>
          <w:color w:val="993366"/>
        </w:rPr>
        <w:t>OPTIONAL</w:t>
      </w:r>
      <w:r>
        <w:t>,</w:t>
      </w:r>
    </w:p>
    <w:p w14:paraId="2D062786" w14:textId="77777777" w:rsidR="005B0EDA" w:rsidRDefault="005B0EDA" w:rsidP="005B0EDA">
      <w:pPr>
        <w:pStyle w:val="PL"/>
        <w:rPr>
          <w:color w:val="808080"/>
        </w:rPr>
      </w:pPr>
      <w:r>
        <w:t xml:space="preserve">    </w:t>
      </w:r>
      <w:r>
        <w:rPr>
          <w:color w:val="808080"/>
        </w:rPr>
        <w:t>-- R1 35-2: Aperiodic CSI-RS bandwidth for tracking for fast SCell activation for 10MHz UE channel bandwidth</w:t>
      </w:r>
    </w:p>
    <w:p w14:paraId="60270D61" w14:textId="77777777" w:rsidR="005B0EDA" w:rsidRDefault="005B0EDA" w:rsidP="005B0EDA">
      <w:pPr>
        <w:pStyle w:val="PL"/>
      </w:pPr>
      <w:r>
        <w:t xml:space="preserve">    aperiodicCSI-RS-AdditionalBandwidth-r17   </w:t>
      </w:r>
      <w:r>
        <w:rPr>
          <w:color w:val="993366"/>
        </w:rPr>
        <w:t>ENUMERATED</w:t>
      </w:r>
      <w:r>
        <w:t xml:space="preserve"> {addBW-Set1, addBW-Set2}          </w:t>
      </w:r>
      <w:r>
        <w:rPr>
          <w:color w:val="993366"/>
        </w:rPr>
        <w:t>OPTIONAL</w:t>
      </w:r>
      <w:r>
        <w:t>,</w:t>
      </w:r>
    </w:p>
    <w:p w14:paraId="553929F0" w14:textId="77777777" w:rsidR="005B0EDA" w:rsidRDefault="005B0EDA" w:rsidP="005B0EDA">
      <w:pPr>
        <w:pStyle w:val="PL"/>
        <w:rPr>
          <w:color w:val="808080"/>
        </w:rPr>
      </w:pPr>
      <w:r>
        <w:lastRenderedPageBreak/>
        <w:t xml:space="preserve">    </w:t>
      </w:r>
      <w:r>
        <w:rPr>
          <w:color w:val="808080"/>
        </w:rPr>
        <w:t>-- R1 28-1a: RRC-configured DL BWP without CD-SSB or NCD-SSB</w:t>
      </w:r>
    </w:p>
    <w:p w14:paraId="0D0AC504" w14:textId="77777777" w:rsidR="005B0EDA" w:rsidRDefault="005B0EDA" w:rsidP="005B0EDA">
      <w:pPr>
        <w:pStyle w:val="PL"/>
      </w:pPr>
      <w:r>
        <w:t xml:space="preserve">    bwp-WithoutCD-SSB-OrNCD-SSB-RedCap-r17    </w:t>
      </w:r>
      <w:r>
        <w:rPr>
          <w:color w:val="993366"/>
        </w:rPr>
        <w:t>ENUMERATED</w:t>
      </w:r>
      <w:r>
        <w:t xml:space="preserve"> {supported}                       </w:t>
      </w:r>
      <w:r>
        <w:rPr>
          <w:color w:val="993366"/>
        </w:rPr>
        <w:t>OPTIONAL</w:t>
      </w:r>
      <w:r>
        <w:t>,</w:t>
      </w:r>
    </w:p>
    <w:p w14:paraId="7134E259" w14:textId="77777777" w:rsidR="005B0EDA" w:rsidRDefault="005B0EDA" w:rsidP="005B0EDA">
      <w:pPr>
        <w:pStyle w:val="PL"/>
        <w:rPr>
          <w:color w:val="808080"/>
        </w:rPr>
      </w:pPr>
      <w:r>
        <w:t xml:space="preserve">    </w:t>
      </w:r>
      <w:r>
        <w:rPr>
          <w:color w:val="808080"/>
        </w:rPr>
        <w:t>-- R1 28-3: Half-duplex FDD operation type A for (e)RedCap UE</w:t>
      </w:r>
    </w:p>
    <w:p w14:paraId="14DC5D81" w14:textId="77777777" w:rsidR="005B0EDA" w:rsidRDefault="005B0EDA" w:rsidP="005B0EDA">
      <w:pPr>
        <w:pStyle w:val="PL"/>
      </w:pPr>
      <w:r>
        <w:t xml:space="preserve">    halfDuplexFDD-TypeA-RedCap-r17            </w:t>
      </w:r>
      <w:r>
        <w:rPr>
          <w:color w:val="993366"/>
        </w:rPr>
        <w:t>ENUMERATED</w:t>
      </w:r>
      <w:r>
        <w:t xml:space="preserve"> {supported}                       </w:t>
      </w:r>
      <w:r>
        <w:rPr>
          <w:color w:val="993366"/>
        </w:rPr>
        <w:t>OPTIONAL</w:t>
      </w:r>
      <w:r>
        <w:t>,</w:t>
      </w:r>
    </w:p>
    <w:p w14:paraId="64FBEA5D" w14:textId="77777777" w:rsidR="005B0EDA" w:rsidRDefault="005B0EDA" w:rsidP="005B0EDA">
      <w:pPr>
        <w:pStyle w:val="PL"/>
        <w:rPr>
          <w:color w:val="808080"/>
        </w:rPr>
      </w:pPr>
      <w:r>
        <w:t xml:space="preserve">     </w:t>
      </w:r>
      <w:r>
        <w:rPr>
          <w:color w:val="808080"/>
        </w:rPr>
        <w:t>-- R1 27-15b: Positioning SRS transmission in RRC_INACTIVE state configured outside initial UL BWP</w:t>
      </w:r>
    </w:p>
    <w:p w14:paraId="2F5ADD15" w14:textId="77777777" w:rsidR="005B0EDA" w:rsidRDefault="005B0EDA" w:rsidP="005B0EDA">
      <w:pPr>
        <w:pStyle w:val="PL"/>
      </w:pPr>
      <w:r>
        <w:t xml:space="preserve">    posSRS-RRC-Inactive-OutsideInitialUL-BWP-r17 PosSRS-RRC-Inactive-OutsideInitialUL-BWP-r17 </w:t>
      </w:r>
      <w:r>
        <w:rPr>
          <w:color w:val="993366"/>
        </w:rPr>
        <w:t>OPTIONAL</w:t>
      </w:r>
      <w:r>
        <w:t>,</w:t>
      </w:r>
    </w:p>
    <w:p w14:paraId="4BE04CAA" w14:textId="77777777" w:rsidR="005B0EDA" w:rsidRDefault="005B0EDA" w:rsidP="005B0EDA">
      <w:pPr>
        <w:pStyle w:val="PL"/>
        <w:rPr>
          <w:color w:val="808080"/>
        </w:rPr>
      </w:pPr>
      <w:r>
        <w:t xml:space="preserve">     </w:t>
      </w:r>
      <w:r>
        <w:rPr>
          <w:color w:val="808080"/>
        </w:rPr>
        <w:t>-- R4 15-3 UE support of CBW for 480kHz SCS</w:t>
      </w:r>
    </w:p>
    <w:p w14:paraId="76E9EE05" w14:textId="77777777" w:rsidR="005B0EDA" w:rsidRDefault="005B0EDA" w:rsidP="005B0EDA">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75D34F9" w14:textId="77777777" w:rsidR="005B0EDA" w:rsidRDefault="005B0EDA" w:rsidP="005B0EDA">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1DC5F160" w14:textId="77777777" w:rsidR="005B0EDA" w:rsidRDefault="005B0EDA" w:rsidP="005B0EDA">
      <w:pPr>
        <w:pStyle w:val="PL"/>
        <w:rPr>
          <w:color w:val="808080"/>
        </w:rPr>
      </w:pPr>
      <w:r>
        <w:t xml:space="preserve">    </w:t>
      </w:r>
      <w:r>
        <w:rPr>
          <w:color w:val="808080"/>
        </w:rPr>
        <w:t>-- R4 15-4 UE support of CBW for 960kHz SCS</w:t>
      </w:r>
    </w:p>
    <w:p w14:paraId="4DC9BD33" w14:textId="77777777" w:rsidR="005B0EDA" w:rsidRDefault="005B0EDA" w:rsidP="005B0EDA">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4F6C38C0" w14:textId="77777777" w:rsidR="005B0EDA" w:rsidRDefault="005B0EDA" w:rsidP="005B0EDA">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5C9F4D2" w14:textId="77777777" w:rsidR="005B0EDA" w:rsidRDefault="005B0EDA" w:rsidP="005B0EDA">
      <w:pPr>
        <w:pStyle w:val="PL"/>
        <w:rPr>
          <w:color w:val="808080"/>
        </w:rPr>
      </w:pPr>
      <w:r>
        <w:t xml:space="preserve">    </w:t>
      </w:r>
      <w:r>
        <w:rPr>
          <w:color w:val="808080"/>
        </w:rPr>
        <w:t>-- R4 17-1 UL gap for Tx power management</w:t>
      </w:r>
    </w:p>
    <w:p w14:paraId="2FC1D250" w14:textId="77777777" w:rsidR="005B0EDA" w:rsidRDefault="005B0EDA" w:rsidP="005B0EDA">
      <w:pPr>
        <w:pStyle w:val="PL"/>
      </w:pPr>
      <w:r>
        <w:t xml:space="preserve">    ul-GapFR2-r17                             </w:t>
      </w:r>
      <w:r>
        <w:rPr>
          <w:color w:val="993366"/>
        </w:rPr>
        <w:t>ENUMERATED</w:t>
      </w:r>
      <w:r>
        <w:t xml:space="preserve"> {supported}                       </w:t>
      </w:r>
      <w:r>
        <w:rPr>
          <w:color w:val="993366"/>
        </w:rPr>
        <w:t>OPTIONAL</w:t>
      </w:r>
      <w:r>
        <w:t>,</w:t>
      </w:r>
    </w:p>
    <w:p w14:paraId="39AE1F7B" w14:textId="77777777" w:rsidR="005B0EDA" w:rsidRDefault="005B0EDA" w:rsidP="005B0EDA">
      <w:pPr>
        <w:pStyle w:val="PL"/>
        <w:rPr>
          <w:color w:val="808080"/>
        </w:rPr>
      </w:pPr>
      <w:r>
        <w:t xml:space="preserve">    </w:t>
      </w:r>
      <w:r>
        <w:rPr>
          <w:color w:val="808080"/>
        </w:rPr>
        <w:t>-- R1 25-4: One-shot HARQ ACK feedback triggered by DCI format 1_2</w:t>
      </w:r>
    </w:p>
    <w:p w14:paraId="67FA720B" w14:textId="77777777" w:rsidR="005B0EDA" w:rsidRDefault="005B0EDA" w:rsidP="005B0EDA">
      <w:pPr>
        <w:pStyle w:val="PL"/>
      </w:pPr>
      <w:r>
        <w:t xml:space="preserve">    oneShotHARQ-feedbackTriggeredByDCI-1-2-r17 </w:t>
      </w:r>
      <w:r>
        <w:rPr>
          <w:color w:val="993366"/>
        </w:rPr>
        <w:t>ENUMERATED</w:t>
      </w:r>
      <w:r>
        <w:t xml:space="preserve"> {supported}                      </w:t>
      </w:r>
      <w:r>
        <w:rPr>
          <w:color w:val="993366"/>
        </w:rPr>
        <w:t>OPTIONAL</w:t>
      </w:r>
      <w:r>
        <w:t>,</w:t>
      </w:r>
    </w:p>
    <w:p w14:paraId="0DF61153" w14:textId="77777777" w:rsidR="005B0EDA" w:rsidRDefault="005B0EDA" w:rsidP="005B0EDA">
      <w:pPr>
        <w:pStyle w:val="PL"/>
        <w:rPr>
          <w:color w:val="808080"/>
        </w:rPr>
      </w:pPr>
      <w:r>
        <w:t xml:space="preserve">    </w:t>
      </w:r>
      <w:r>
        <w:rPr>
          <w:color w:val="808080"/>
        </w:rPr>
        <w:t>-- R1 25-5: PHY priority handling for one-shot HARQ ACK feedback</w:t>
      </w:r>
    </w:p>
    <w:p w14:paraId="34036443" w14:textId="77777777" w:rsidR="005B0EDA" w:rsidRDefault="005B0EDA" w:rsidP="005B0EDA">
      <w:pPr>
        <w:pStyle w:val="PL"/>
      </w:pPr>
      <w:r>
        <w:t xml:space="preserve">    oneShotHARQ-feedbackPhy-Priority-r17      </w:t>
      </w:r>
      <w:r>
        <w:rPr>
          <w:color w:val="993366"/>
        </w:rPr>
        <w:t>ENUMERATED</w:t>
      </w:r>
      <w:r>
        <w:t xml:space="preserve"> {supported}                       </w:t>
      </w:r>
      <w:r>
        <w:rPr>
          <w:color w:val="993366"/>
        </w:rPr>
        <w:t>OPTIONAL</w:t>
      </w:r>
      <w:r>
        <w:t>,</w:t>
      </w:r>
    </w:p>
    <w:p w14:paraId="012A2048" w14:textId="77777777" w:rsidR="005B0EDA" w:rsidRDefault="005B0EDA" w:rsidP="005B0EDA">
      <w:pPr>
        <w:pStyle w:val="PL"/>
        <w:rPr>
          <w:color w:val="808080"/>
        </w:rPr>
      </w:pPr>
      <w:r>
        <w:t xml:space="preserve">    </w:t>
      </w:r>
      <w:r>
        <w:rPr>
          <w:color w:val="808080"/>
        </w:rPr>
        <w:t>-- R1 25-6: Enhanced type 3 HARQ-ACK codebook feedback</w:t>
      </w:r>
    </w:p>
    <w:p w14:paraId="482517A3" w14:textId="77777777" w:rsidR="005B0EDA" w:rsidRDefault="005B0EDA" w:rsidP="005B0EDA">
      <w:pPr>
        <w:pStyle w:val="PL"/>
      </w:pPr>
      <w:r>
        <w:t xml:space="preserve">    enhancedType3-HARQ-CodebookFeedback-r17   </w:t>
      </w:r>
      <w:r>
        <w:rPr>
          <w:color w:val="993366"/>
        </w:rPr>
        <w:t>SEQUENCE</w:t>
      </w:r>
      <w:r>
        <w:t xml:space="preserve"> {</w:t>
      </w:r>
    </w:p>
    <w:p w14:paraId="5208ABDF" w14:textId="77777777" w:rsidR="005B0EDA" w:rsidRDefault="005B0EDA" w:rsidP="005B0EDA">
      <w:pPr>
        <w:pStyle w:val="PL"/>
      </w:pPr>
      <w:r>
        <w:t xml:space="preserve">        enhancedType3-HARQ-Codebooks-r17          </w:t>
      </w:r>
      <w:r>
        <w:rPr>
          <w:color w:val="993366"/>
        </w:rPr>
        <w:t>ENUMERATED</w:t>
      </w:r>
      <w:r>
        <w:t xml:space="preserve"> {n1, n2, n4, n8},</w:t>
      </w:r>
    </w:p>
    <w:p w14:paraId="31B65F48" w14:textId="77777777" w:rsidR="005B0EDA" w:rsidRDefault="005B0EDA" w:rsidP="005B0EDA">
      <w:pPr>
        <w:pStyle w:val="PL"/>
      </w:pPr>
      <w:r>
        <w:t xml:space="preserve">        maxNumberPUCCH-Transmissions-r17          </w:t>
      </w:r>
      <w:r>
        <w:rPr>
          <w:color w:val="993366"/>
        </w:rPr>
        <w:t>ENUMERATED</w:t>
      </w:r>
      <w:r>
        <w:t xml:space="preserve"> {n1, n2, n3, n4, n5, n6, n7}</w:t>
      </w:r>
    </w:p>
    <w:p w14:paraId="3C721BC2" w14:textId="77777777" w:rsidR="005B0EDA" w:rsidRDefault="005B0EDA" w:rsidP="005B0EDA">
      <w:pPr>
        <w:pStyle w:val="PL"/>
      </w:pPr>
      <w:r>
        <w:t xml:space="preserve">    }                                                                                      </w:t>
      </w:r>
      <w:r>
        <w:rPr>
          <w:color w:val="993366"/>
        </w:rPr>
        <w:t>OPTIONAL</w:t>
      </w:r>
      <w:r>
        <w:t>,</w:t>
      </w:r>
    </w:p>
    <w:p w14:paraId="009FA9B6" w14:textId="77777777" w:rsidR="005B0EDA" w:rsidRDefault="005B0EDA" w:rsidP="005B0EDA">
      <w:pPr>
        <w:pStyle w:val="PL"/>
        <w:rPr>
          <w:color w:val="808080"/>
        </w:rPr>
      </w:pPr>
      <w:r>
        <w:t xml:space="preserve">    </w:t>
      </w:r>
      <w:r>
        <w:rPr>
          <w:color w:val="808080"/>
        </w:rPr>
        <w:t>-- R1 25-7: Triggered HARQ-ACK codebook re-transmission</w:t>
      </w:r>
    </w:p>
    <w:p w14:paraId="083E627E" w14:textId="77777777" w:rsidR="005B0EDA" w:rsidRDefault="005B0EDA" w:rsidP="005B0EDA">
      <w:pPr>
        <w:pStyle w:val="PL"/>
      </w:pPr>
      <w:r>
        <w:t xml:space="preserve">    triggeredHARQ-CodebookRetx-r17              </w:t>
      </w:r>
      <w:r>
        <w:rPr>
          <w:color w:val="993366"/>
        </w:rPr>
        <w:t>SEQUENCE</w:t>
      </w:r>
      <w:r>
        <w:t xml:space="preserve"> {</w:t>
      </w:r>
    </w:p>
    <w:p w14:paraId="5C55382A" w14:textId="77777777" w:rsidR="005B0EDA" w:rsidRDefault="005B0EDA" w:rsidP="005B0EDA">
      <w:pPr>
        <w:pStyle w:val="PL"/>
      </w:pPr>
      <w:r>
        <w:t xml:space="preserve">        minHARQ-Retx-Offset-r17                     </w:t>
      </w:r>
      <w:r>
        <w:rPr>
          <w:color w:val="993366"/>
        </w:rPr>
        <w:t>ENUMERATED</w:t>
      </w:r>
      <w:r>
        <w:t xml:space="preserve"> {n-7, n-5, n-3, n-1, n1},</w:t>
      </w:r>
    </w:p>
    <w:p w14:paraId="4C589808" w14:textId="77777777" w:rsidR="005B0EDA" w:rsidRDefault="005B0EDA" w:rsidP="005B0EDA">
      <w:pPr>
        <w:pStyle w:val="PL"/>
      </w:pPr>
      <w:r>
        <w:t xml:space="preserve">        maxHARQ-Retx-Offset-r17                     </w:t>
      </w:r>
      <w:r>
        <w:rPr>
          <w:color w:val="993366"/>
        </w:rPr>
        <w:t>ENUMERATED</w:t>
      </w:r>
      <w:r>
        <w:t xml:space="preserve"> {n4, n6, n8, n10, n12, n14, n16, n18, n20, n22, n24}</w:t>
      </w:r>
    </w:p>
    <w:p w14:paraId="7DCD5B4C" w14:textId="77777777" w:rsidR="005B0EDA" w:rsidRDefault="005B0EDA" w:rsidP="005B0EDA">
      <w:pPr>
        <w:pStyle w:val="PL"/>
      </w:pPr>
      <w:r>
        <w:t xml:space="preserve">    }                                                                                      </w:t>
      </w:r>
      <w:r>
        <w:rPr>
          <w:color w:val="993366"/>
        </w:rPr>
        <w:t>OPTIONAL</w:t>
      </w:r>
    </w:p>
    <w:p w14:paraId="4A345E22" w14:textId="77777777" w:rsidR="005B0EDA" w:rsidRDefault="005B0EDA" w:rsidP="005B0EDA">
      <w:pPr>
        <w:pStyle w:val="PL"/>
      </w:pPr>
      <w:r>
        <w:t xml:space="preserve">    ]],</w:t>
      </w:r>
    </w:p>
    <w:p w14:paraId="560C0B01" w14:textId="77777777" w:rsidR="005B0EDA" w:rsidRDefault="005B0EDA" w:rsidP="005B0EDA">
      <w:pPr>
        <w:pStyle w:val="PL"/>
      </w:pPr>
      <w:r>
        <w:t xml:space="preserve">    [[</w:t>
      </w:r>
    </w:p>
    <w:p w14:paraId="270EF83C" w14:textId="77777777" w:rsidR="005B0EDA" w:rsidRDefault="005B0EDA" w:rsidP="005B0EDA">
      <w:pPr>
        <w:pStyle w:val="PL"/>
        <w:rPr>
          <w:color w:val="808080"/>
        </w:rPr>
      </w:pPr>
      <w:r>
        <w:t xml:space="preserve">    </w:t>
      </w:r>
      <w:r>
        <w:rPr>
          <w:color w:val="808080"/>
        </w:rPr>
        <w:t>-- R4 22-2 support of one shot large UL timing adjustment</w:t>
      </w:r>
    </w:p>
    <w:p w14:paraId="0455EB98" w14:textId="77777777" w:rsidR="005B0EDA" w:rsidRDefault="005B0EDA" w:rsidP="005B0EDA">
      <w:pPr>
        <w:pStyle w:val="PL"/>
      </w:pPr>
      <w:r>
        <w:t xml:space="preserve">    ue-OneShotUL-TimingAdj-r17                        </w:t>
      </w:r>
      <w:r>
        <w:rPr>
          <w:color w:val="993366"/>
        </w:rPr>
        <w:t>ENUMERATED</w:t>
      </w:r>
      <w:r>
        <w:t xml:space="preserve"> {supported}               </w:t>
      </w:r>
      <w:r>
        <w:rPr>
          <w:color w:val="993366"/>
        </w:rPr>
        <w:t>OPTIONAL</w:t>
      </w:r>
      <w:r>
        <w:t>,</w:t>
      </w:r>
    </w:p>
    <w:p w14:paraId="6F3BD8DE" w14:textId="77777777" w:rsidR="005B0EDA" w:rsidRDefault="005B0EDA" w:rsidP="005B0EDA">
      <w:pPr>
        <w:pStyle w:val="PL"/>
        <w:rPr>
          <w:color w:val="808080"/>
        </w:rPr>
      </w:pPr>
      <w:r>
        <w:t xml:space="preserve">    </w:t>
      </w:r>
      <w:r>
        <w:rPr>
          <w:color w:val="808080"/>
        </w:rPr>
        <w:t>-- R1 25-2: Repetitions for PUCCH format 0, and 2 over multiple slots with K = 2, 4, 8</w:t>
      </w:r>
    </w:p>
    <w:p w14:paraId="65FBB4C2" w14:textId="77777777" w:rsidR="005B0EDA" w:rsidRDefault="005B0EDA" w:rsidP="005B0EDA">
      <w:pPr>
        <w:pStyle w:val="PL"/>
      </w:pPr>
      <w:r>
        <w:t xml:space="preserve">    pucch-Repetition-F0-2-r17                         </w:t>
      </w:r>
      <w:r>
        <w:rPr>
          <w:color w:val="993366"/>
        </w:rPr>
        <w:t>ENUMERATED</w:t>
      </w:r>
      <w:r>
        <w:t xml:space="preserve"> {supported}               </w:t>
      </w:r>
      <w:r>
        <w:rPr>
          <w:color w:val="993366"/>
        </w:rPr>
        <w:t>OPTIONAL</w:t>
      </w:r>
      <w:r>
        <w:t>,</w:t>
      </w:r>
    </w:p>
    <w:p w14:paraId="045256EA" w14:textId="77777777" w:rsidR="005B0EDA" w:rsidRDefault="005B0EDA" w:rsidP="005B0EDA">
      <w:pPr>
        <w:pStyle w:val="PL"/>
        <w:rPr>
          <w:color w:val="808080"/>
        </w:rPr>
      </w:pPr>
      <w:r>
        <w:t xml:space="preserve">    </w:t>
      </w:r>
      <w:r>
        <w:rPr>
          <w:color w:val="808080"/>
        </w:rPr>
        <w:t>-- R1 25-11a: 4-bits subband CQI for NTN and unlicensed</w:t>
      </w:r>
    </w:p>
    <w:p w14:paraId="65DCF9B7" w14:textId="77777777" w:rsidR="005B0EDA" w:rsidRDefault="005B0EDA" w:rsidP="005B0EDA">
      <w:pPr>
        <w:pStyle w:val="PL"/>
      </w:pPr>
      <w:r>
        <w:t xml:space="preserve">    cqi-4-BitsSubbandNTN-SharedSpectrumChAccess-r17   </w:t>
      </w:r>
      <w:r>
        <w:rPr>
          <w:color w:val="993366"/>
        </w:rPr>
        <w:t>ENUMERATED</w:t>
      </w:r>
      <w:r>
        <w:t xml:space="preserve"> {supported}               </w:t>
      </w:r>
      <w:r>
        <w:rPr>
          <w:color w:val="993366"/>
        </w:rPr>
        <w:t>OPTIONAL</w:t>
      </w:r>
      <w:r>
        <w:t>,</w:t>
      </w:r>
    </w:p>
    <w:p w14:paraId="6964CFD9" w14:textId="77777777" w:rsidR="005B0EDA" w:rsidRDefault="005B0EDA" w:rsidP="005B0EDA">
      <w:pPr>
        <w:pStyle w:val="PL"/>
        <w:rPr>
          <w:color w:val="808080"/>
        </w:rPr>
      </w:pPr>
      <w:r>
        <w:t xml:space="preserve">    </w:t>
      </w:r>
      <w:r>
        <w:rPr>
          <w:color w:val="808080"/>
        </w:rPr>
        <w:t>-- R1 25-16: HARQ-ACK with different priorities multiplexing on a PUCCH/PUSCH</w:t>
      </w:r>
    </w:p>
    <w:p w14:paraId="5B86A706" w14:textId="77777777" w:rsidR="005B0EDA" w:rsidRDefault="005B0EDA" w:rsidP="005B0EDA">
      <w:pPr>
        <w:pStyle w:val="PL"/>
      </w:pPr>
      <w:r>
        <w:t xml:space="preserve">    mux-HARQ-ACK-DiffPriorities-r17                   </w:t>
      </w:r>
      <w:r>
        <w:rPr>
          <w:color w:val="993366"/>
        </w:rPr>
        <w:t>ENUMERATED</w:t>
      </w:r>
      <w:r>
        <w:t xml:space="preserve"> {supported}               </w:t>
      </w:r>
      <w:r>
        <w:rPr>
          <w:color w:val="993366"/>
        </w:rPr>
        <w:t>OPTIONAL</w:t>
      </w:r>
      <w:r>
        <w:t>,</w:t>
      </w:r>
    </w:p>
    <w:p w14:paraId="57C2804C" w14:textId="77777777" w:rsidR="005B0EDA" w:rsidRDefault="005B0EDA" w:rsidP="005B0EDA">
      <w:pPr>
        <w:pStyle w:val="PL"/>
        <w:rPr>
          <w:color w:val="808080"/>
        </w:rPr>
      </w:pPr>
      <w:r>
        <w:t xml:space="preserve">    </w:t>
      </w:r>
      <w:r>
        <w:rPr>
          <w:color w:val="808080"/>
        </w:rPr>
        <w:t>-- R1 25-20a: Propagation delay compensation based on Rel-15 TA procedure for NTN and unlicensed</w:t>
      </w:r>
    </w:p>
    <w:p w14:paraId="5BC0CBC2" w14:textId="77777777" w:rsidR="005B0EDA" w:rsidRDefault="005B0EDA" w:rsidP="005B0EDA">
      <w:pPr>
        <w:pStyle w:val="PL"/>
      </w:pPr>
      <w:r>
        <w:t xml:space="preserve">    ta-BasedPDC-NTN-SharedSpectrumChAccess-r17        </w:t>
      </w:r>
      <w:r>
        <w:rPr>
          <w:color w:val="993366"/>
        </w:rPr>
        <w:t>ENUMERATED</w:t>
      </w:r>
      <w:r>
        <w:t xml:space="preserve"> {supported}               </w:t>
      </w:r>
      <w:r>
        <w:rPr>
          <w:color w:val="993366"/>
        </w:rPr>
        <w:t>OPTIONAL</w:t>
      </w:r>
      <w:r>
        <w:t>,</w:t>
      </w:r>
    </w:p>
    <w:p w14:paraId="0E55BDC0" w14:textId="77777777" w:rsidR="005B0EDA" w:rsidRDefault="005B0EDA" w:rsidP="005B0EDA">
      <w:pPr>
        <w:pStyle w:val="PL"/>
        <w:rPr>
          <w:color w:val="808080"/>
        </w:rPr>
      </w:pPr>
      <w:r>
        <w:t xml:space="preserve">    </w:t>
      </w:r>
      <w:r>
        <w:rPr>
          <w:color w:val="808080"/>
        </w:rPr>
        <w:t>-- R1 33-2b: DCI-based enabling/disabling ACK/NACK-based feedback for dynamic scheduling for multicast</w:t>
      </w:r>
    </w:p>
    <w:p w14:paraId="0A5D3449" w14:textId="77777777" w:rsidR="005B0EDA" w:rsidRDefault="005B0EDA" w:rsidP="005B0EDA">
      <w:pPr>
        <w:pStyle w:val="PL"/>
      </w:pPr>
      <w:r>
        <w:t xml:space="preserve">    ack-NACK-FeedbackForMulticastWithDCI-Enabler-r17  </w:t>
      </w:r>
      <w:r>
        <w:rPr>
          <w:color w:val="993366"/>
        </w:rPr>
        <w:t>ENUMERATED</w:t>
      </w:r>
      <w:r>
        <w:t xml:space="preserve"> {supported}               </w:t>
      </w:r>
      <w:r>
        <w:rPr>
          <w:color w:val="993366"/>
        </w:rPr>
        <w:t>OPTIONAL</w:t>
      </w:r>
      <w:r>
        <w:t>,</w:t>
      </w:r>
    </w:p>
    <w:p w14:paraId="34AB9D93" w14:textId="77777777" w:rsidR="005B0EDA" w:rsidRDefault="005B0EDA" w:rsidP="005B0EDA">
      <w:pPr>
        <w:pStyle w:val="PL"/>
        <w:rPr>
          <w:color w:val="808080"/>
        </w:rPr>
      </w:pPr>
      <w:r>
        <w:t xml:space="preserve">    </w:t>
      </w:r>
      <w:r>
        <w:rPr>
          <w:color w:val="808080"/>
        </w:rPr>
        <w:t>-- R1 33-2e: Multiple G-RNTIs for group-common PDSCHs</w:t>
      </w:r>
    </w:p>
    <w:p w14:paraId="36C8EE10" w14:textId="77777777" w:rsidR="005B0EDA" w:rsidRDefault="005B0EDA" w:rsidP="005B0EDA">
      <w:pPr>
        <w:pStyle w:val="PL"/>
      </w:pPr>
      <w:r>
        <w:t xml:space="preserve">    maxNumberG-RNTI-r17                               </w:t>
      </w:r>
      <w:r>
        <w:rPr>
          <w:color w:val="993366"/>
        </w:rPr>
        <w:t>INTEGER</w:t>
      </w:r>
      <w:r>
        <w:t xml:space="preserve"> (2..8)                       </w:t>
      </w:r>
      <w:r>
        <w:rPr>
          <w:color w:val="993366"/>
        </w:rPr>
        <w:t>OPTIONAL</w:t>
      </w:r>
      <w:r>
        <w:t>,</w:t>
      </w:r>
    </w:p>
    <w:p w14:paraId="5561B799" w14:textId="77777777" w:rsidR="005B0EDA" w:rsidRDefault="005B0EDA" w:rsidP="005B0EDA">
      <w:pPr>
        <w:pStyle w:val="PL"/>
        <w:rPr>
          <w:color w:val="808080"/>
        </w:rPr>
      </w:pPr>
      <w:r>
        <w:t xml:space="preserve">    </w:t>
      </w:r>
      <w:r>
        <w:rPr>
          <w:color w:val="808080"/>
        </w:rPr>
        <w:t>-- R1 33-2f: Dynamic multicast with DCI format 4_2</w:t>
      </w:r>
    </w:p>
    <w:p w14:paraId="20CD55FB" w14:textId="77777777" w:rsidR="005B0EDA" w:rsidRDefault="005B0EDA" w:rsidP="005B0EDA">
      <w:pPr>
        <w:pStyle w:val="PL"/>
      </w:pPr>
      <w:r>
        <w:t xml:space="preserve">    dynamicMulticastDCI-Format4-2-r17                 </w:t>
      </w:r>
      <w:r>
        <w:rPr>
          <w:color w:val="993366"/>
        </w:rPr>
        <w:t>ENUMERATED</w:t>
      </w:r>
      <w:r>
        <w:t xml:space="preserve"> {supported}               </w:t>
      </w:r>
      <w:r>
        <w:rPr>
          <w:color w:val="993366"/>
        </w:rPr>
        <w:t>OPTIONAL</w:t>
      </w:r>
      <w:r>
        <w:t>,</w:t>
      </w:r>
    </w:p>
    <w:p w14:paraId="00683928" w14:textId="77777777" w:rsidR="005B0EDA" w:rsidRDefault="005B0EDA" w:rsidP="005B0EDA">
      <w:pPr>
        <w:pStyle w:val="PL"/>
        <w:rPr>
          <w:color w:val="808080"/>
        </w:rPr>
      </w:pPr>
      <w:r>
        <w:t xml:space="preserve">    </w:t>
      </w:r>
      <w:r>
        <w:rPr>
          <w:color w:val="808080"/>
        </w:rPr>
        <w:t>-- R1 33-2i: Supported maximal modulation order for multicast PDSCH</w:t>
      </w:r>
    </w:p>
    <w:p w14:paraId="39656522" w14:textId="77777777" w:rsidR="005B0EDA" w:rsidRDefault="005B0EDA" w:rsidP="005B0EDA">
      <w:pPr>
        <w:pStyle w:val="PL"/>
      </w:pPr>
      <w:r>
        <w:t xml:space="preserve">    maxModulationOrderForMulticast-r17                </w:t>
      </w:r>
      <w:r>
        <w:rPr>
          <w:color w:val="993366"/>
        </w:rPr>
        <w:t>CHOICE</w:t>
      </w:r>
      <w:r>
        <w:t xml:space="preserve"> {</w:t>
      </w:r>
    </w:p>
    <w:p w14:paraId="01E5ACA3" w14:textId="77777777" w:rsidR="005B0EDA" w:rsidRDefault="005B0EDA" w:rsidP="005B0EDA">
      <w:pPr>
        <w:pStyle w:val="PL"/>
      </w:pPr>
      <w:r>
        <w:t xml:space="preserve">        fr1-r17                                           </w:t>
      </w:r>
      <w:r>
        <w:rPr>
          <w:color w:val="993366"/>
        </w:rPr>
        <w:t>ENUMERATED</w:t>
      </w:r>
      <w:r>
        <w:t xml:space="preserve"> {qam256, qam1024},</w:t>
      </w:r>
    </w:p>
    <w:p w14:paraId="631C9E90" w14:textId="77777777" w:rsidR="005B0EDA" w:rsidRDefault="005B0EDA" w:rsidP="005B0EDA">
      <w:pPr>
        <w:pStyle w:val="PL"/>
      </w:pPr>
      <w:r>
        <w:t xml:space="preserve">        fr2-r17                                           </w:t>
      </w:r>
      <w:r>
        <w:rPr>
          <w:color w:val="993366"/>
        </w:rPr>
        <w:t>ENUMERATED</w:t>
      </w:r>
      <w:r>
        <w:t xml:space="preserve"> {qam64, qam256}</w:t>
      </w:r>
    </w:p>
    <w:p w14:paraId="5BFBE0BE" w14:textId="77777777" w:rsidR="005B0EDA" w:rsidRDefault="005B0EDA" w:rsidP="005B0EDA">
      <w:pPr>
        <w:pStyle w:val="PL"/>
      </w:pPr>
      <w:r>
        <w:t xml:space="preserve">    }                                                                                                                          </w:t>
      </w:r>
      <w:r>
        <w:rPr>
          <w:color w:val="993366"/>
        </w:rPr>
        <w:t>OPTIONAL</w:t>
      </w:r>
      <w:r>
        <w:t>,</w:t>
      </w:r>
    </w:p>
    <w:p w14:paraId="68E9AF1D" w14:textId="77777777" w:rsidR="005B0EDA" w:rsidRDefault="005B0EDA" w:rsidP="005B0EDA">
      <w:pPr>
        <w:pStyle w:val="PL"/>
        <w:rPr>
          <w:color w:val="808080"/>
        </w:rPr>
      </w:pPr>
      <w:r>
        <w:t xml:space="preserve">    </w:t>
      </w:r>
      <w:r>
        <w:rPr>
          <w:color w:val="808080"/>
        </w:rPr>
        <w:t>-- R1 33-3-1: Dynamic Slot-level repetition for group-common PDSCH for TN and licensed</w:t>
      </w:r>
    </w:p>
    <w:p w14:paraId="67EFE06C" w14:textId="77777777" w:rsidR="005B0EDA" w:rsidRDefault="005B0EDA" w:rsidP="005B0EDA">
      <w:pPr>
        <w:pStyle w:val="PL"/>
      </w:pPr>
      <w:r>
        <w:lastRenderedPageBreak/>
        <w:t xml:space="preserve">    dynamicSlotRepetitionMulticastTN-NonSharedSpectrumChAccess-r17  </w:t>
      </w:r>
      <w:r>
        <w:rPr>
          <w:color w:val="993366"/>
        </w:rPr>
        <w:t>ENUMERATED</w:t>
      </w:r>
      <w:r>
        <w:t xml:space="preserve"> {n8, n16}                                       </w:t>
      </w:r>
      <w:r>
        <w:rPr>
          <w:color w:val="993366"/>
        </w:rPr>
        <w:t>OPTIONAL</w:t>
      </w:r>
      <w:r>
        <w:t>,</w:t>
      </w:r>
    </w:p>
    <w:p w14:paraId="788176DB" w14:textId="77777777" w:rsidR="005B0EDA" w:rsidRDefault="005B0EDA" w:rsidP="005B0EDA">
      <w:pPr>
        <w:pStyle w:val="PL"/>
        <w:rPr>
          <w:color w:val="808080"/>
        </w:rPr>
      </w:pPr>
      <w:r>
        <w:t xml:space="preserve">    </w:t>
      </w:r>
      <w:r>
        <w:rPr>
          <w:color w:val="808080"/>
        </w:rPr>
        <w:t>-- R1 33-3-1a: Dynamic Slot-level repetition for group-common PDSCH for NTN and unlicensed</w:t>
      </w:r>
    </w:p>
    <w:p w14:paraId="19B9B7C8" w14:textId="77777777" w:rsidR="005B0EDA" w:rsidRDefault="005B0EDA" w:rsidP="005B0EDA">
      <w:pPr>
        <w:pStyle w:val="PL"/>
      </w:pPr>
      <w:r>
        <w:t xml:space="preserve">    dynamicSlotRepetitionMulticastNTN-SharedSpectrumChAccess-r17    </w:t>
      </w:r>
      <w:r>
        <w:rPr>
          <w:color w:val="993366"/>
        </w:rPr>
        <w:t>ENUMERATED</w:t>
      </w:r>
      <w:r>
        <w:t xml:space="preserve"> {n8, n16}                                       </w:t>
      </w:r>
      <w:r>
        <w:rPr>
          <w:color w:val="993366"/>
        </w:rPr>
        <w:t>OPTIONAL</w:t>
      </w:r>
      <w:r>
        <w:t>,</w:t>
      </w:r>
    </w:p>
    <w:p w14:paraId="04CC2FD4" w14:textId="77777777" w:rsidR="005B0EDA" w:rsidRDefault="005B0EDA" w:rsidP="005B0EDA">
      <w:pPr>
        <w:pStyle w:val="PL"/>
        <w:rPr>
          <w:color w:val="808080"/>
        </w:rPr>
      </w:pPr>
      <w:r>
        <w:t xml:space="preserve">    </w:t>
      </w:r>
      <w:r>
        <w:rPr>
          <w:color w:val="808080"/>
        </w:rPr>
        <w:t>-- R1 33-4-1: DCI-based enabling/disabling NACK-only based feedback for dynamic scheduling for multicast</w:t>
      </w:r>
    </w:p>
    <w:p w14:paraId="28538606" w14:textId="77777777" w:rsidR="005B0EDA" w:rsidRDefault="005B0EDA" w:rsidP="005B0EDA">
      <w:pPr>
        <w:pStyle w:val="PL"/>
      </w:pPr>
      <w:r>
        <w:t xml:space="preserve">    nack-OnlyFeedbackForMulticastWithDCI-Enabler-r17                </w:t>
      </w:r>
      <w:r>
        <w:rPr>
          <w:color w:val="993366"/>
        </w:rPr>
        <w:t>ENUMERATED</w:t>
      </w:r>
      <w:r>
        <w:t xml:space="preserve"> {supported}                                     </w:t>
      </w:r>
      <w:r>
        <w:rPr>
          <w:color w:val="993366"/>
        </w:rPr>
        <w:t>OPTIONAL</w:t>
      </w:r>
      <w:r>
        <w:t>,</w:t>
      </w:r>
    </w:p>
    <w:p w14:paraId="27495BE3" w14:textId="77777777" w:rsidR="005B0EDA" w:rsidRDefault="005B0EDA" w:rsidP="005B0EDA">
      <w:pPr>
        <w:pStyle w:val="PL"/>
        <w:rPr>
          <w:color w:val="808080"/>
        </w:rPr>
      </w:pPr>
      <w:r>
        <w:t xml:space="preserve">    </w:t>
      </w:r>
      <w:r>
        <w:rPr>
          <w:color w:val="808080"/>
        </w:rPr>
        <w:t>-- R1 33-5-1b: DCI-based enabling/disabling ACK/NACK-based feedback for dynamic scheduling for multicast</w:t>
      </w:r>
    </w:p>
    <w:p w14:paraId="4456E6C9" w14:textId="77777777" w:rsidR="005B0EDA" w:rsidRDefault="005B0EDA" w:rsidP="005B0EDA">
      <w:pPr>
        <w:pStyle w:val="PL"/>
      </w:pPr>
      <w:r>
        <w:t xml:space="preserve">    ack-NACK-FeedbackForSPS-MulticastWithDCI-Enabler-r17            </w:t>
      </w:r>
      <w:r>
        <w:rPr>
          <w:color w:val="993366"/>
        </w:rPr>
        <w:t>ENUMERATED</w:t>
      </w:r>
      <w:r>
        <w:t xml:space="preserve"> {supported}                                     </w:t>
      </w:r>
      <w:r>
        <w:rPr>
          <w:color w:val="993366"/>
        </w:rPr>
        <w:t>OPTIONAL</w:t>
      </w:r>
      <w:r>
        <w:t>,</w:t>
      </w:r>
    </w:p>
    <w:p w14:paraId="54E08642" w14:textId="77777777" w:rsidR="005B0EDA" w:rsidRDefault="005B0EDA" w:rsidP="005B0EDA">
      <w:pPr>
        <w:pStyle w:val="PL"/>
        <w:rPr>
          <w:color w:val="808080"/>
        </w:rPr>
      </w:pPr>
      <w:r>
        <w:t xml:space="preserve">    </w:t>
      </w:r>
      <w:r>
        <w:rPr>
          <w:color w:val="808080"/>
        </w:rPr>
        <w:t>-- R1 33-5-1h: Multiple G-CS-RNTIs for SPS group-common PDSCHs</w:t>
      </w:r>
    </w:p>
    <w:p w14:paraId="448B78A1" w14:textId="77777777" w:rsidR="005B0EDA" w:rsidRDefault="005B0EDA" w:rsidP="005B0EDA">
      <w:pPr>
        <w:pStyle w:val="PL"/>
      </w:pPr>
      <w:r>
        <w:t xml:space="preserve">    maxNumberG-CS-RNTI-r17                                          </w:t>
      </w:r>
      <w:r>
        <w:rPr>
          <w:color w:val="993366"/>
        </w:rPr>
        <w:t>INTEGER</w:t>
      </w:r>
      <w:r>
        <w:t xml:space="preserve"> (2..8)                                             </w:t>
      </w:r>
      <w:r>
        <w:rPr>
          <w:color w:val="993366"/>
        </w:rPr>
        <w:t>OPTIONAL</w:t>
      </w:r>
      <w:r>
        <w:t>,</w:t>
      </w:r>
    </w:p>
    <w:p w14:paraId="359F8C7C" w14:textId="77777777" w:rsidR="005B0EDA" w:rsidRDefault="005B0EDA" w:rsidP="005B0EDA">
      <w:pPr>
        <w:pStyle w:val="PL"/>
        <w:rPr>
          <w:color w:val="808080"/>
        </w:rPr>
      </w:pPr>
      <w:r>
        <w:t xml:space="preserve">    </w:t>
      </w:r>
      <w:r>
        <w:rPr>
          <w:color w:val="808080"/>
        </w:rPr>
        <w:t>-- R1 33-10: Support group-common PDSCH RE-level rate matching for multicast</w:t>
      </w:r>
    </w:p>
    <w:p w14:paraId="44DD3C46" w14:textId="77777777" w:rsidR="005B0EDA" w:rsidRDefault="005B0EDA" w:rsidP="005B0EDA">
      <w:pPr>
        <w:pStyle w:val="PL"/>
      </w:pPr>
      <w:r>
        <w:t xml:space="preserve">    re-LevelRateMatchingForMulticast-r17                            </w:t>
      </w:r>
      <w:r>
        <w:rPr>
          <w:color w:val="993366"/>
        </w:rPr>
        <w:t>ENUMERATED</w:t>
      </w:r>
      <w:r>
        <w:t xml:space="preserve"> {supported}                                     </w:t>
      </w:r>
      <w:r>
        <w:rPr>
          <w:color w:val="993366"/>
        </w:rPr>
        <w:t>OPTIONAL</w:t>
      </w:r>
      <w:r>
        <w:t>,</w:t>
      </w:r>
    </w:p>
    <w:p w14:paraId="765E315A" w14:textId="77777777" w:rsidR="005B0EDA" w:rsidRDefault="005B0EDA" w:rsidP="005B0EDA">
      <w:pPr>
        <w:pStyle w:val="PL"/>
        <w:rPr>
          <w:color w:val="808080"/>
        </w:rPr>
      </w:pPr>
      <w:r>
        <w:t xml:space="preserve">     </w:t>
      </w:r>
      <w:r>
        <w:rPr>
          <w:color w:val="808080"/>
        </w:rPr>
        <w:t>-- R1 36-1a: Support of 1024QAM for PDSCH with maximum 2 MIMO layers for FR1</w:t>
      </w:r>
    </w:p>
    <w:p w14:paraId="1698476E" w14:textId="77777777" w:rsidR="005B0EDA" w:rsidRDefault="005B0EDA" w:rsidP="005B0EDA">
      <w:pPr>
        <w:pStyle w:val="PL"/>
      </w:pPr>
      <w:r>
        <w:t xml:space="preserve">    pdsch-1024QAM-2MIMO-FR1-r17                                     </w:t>
      </w:r>
      <w:r>
        <w:rPr>
          <w:color w:val="993366"/>
        </w:rPr>
        <w:t>ENUMERATED</w:t>
      </w:r>
      <w:r>
        <w:t xml:space="preserve"> {supported}                                     </w:t>
      </w:r>
      <w:r>
        <w:rPr>
          <w:color w:val="993366"/>
        </w:rPr>
        <w:t>OPTIONAL</w:t>
      </w:r>
      <w:r>
        <w:t>,</w:t>
      </w:r>
    </w:p>
    <w:p w14:paraId="6AF8F2A4" w14:textId="77777777" w:rsidR="005B0EDA" w:rsidRDefault="005B0EDA" w:rsidP="005B0EDA">
      <w:pPr>
        <w:pStyle w:val="PL"/>
        <w:rPr>
          <w:color w:val="808080"/>
        </w:rPr>
      </w:pPr>
      <w:r>
        <w:t xml:space="preserve">     </w:t>
      </w:r>
      <w:r>
        <w:rPr>
          <w:color w:val="808080"/>
        </w:rPr>
        <w:t>-- R4 14-3 PRS measurement without MG</w:t>
      </w:r>
    </w:p>
    <w:p w14:paraId="6B8179CF" w14:textId="77777777" w:rsidR="005B0EDA" w:rsidRDefault="005B0EDA" w:rsidP="005B0EDA">
      <w:pPr>
        <w:pStyle w:val="PL"/>
      </w:pPr>
      <w:r>
        <w:t xml:space="preserve">    prs-MeasurementWithoutMG-r17                                    </w:t>
      </w:r>
      <w:r>
        <w:rPr>
          <w:color w:val="993366"/>
        </w:rPr>
        <w:t>ENUMERATED</w:t>
      </w:r>
      <w:r>
        <w:t xml:space="preserve"> {cpLength, quarterSymbol, halfSymbol, halfSlot} </w:t>
      </w:r>
      <w:r>
        <w:rPr>
          <w:color w:val="993366"/>
        </w:rPr>
        <w:t>OPTIONAL</w:t>
      </w:r>
      <w:r>
        <w:t>,</w:t>
      </w:r>
    </w:p>
    <w:p w14:paraId="612ADA55" w14:textId="77777777" w:rsidR="005B0EDA" w:rsidRDefault="005B0EDA" w:rsidP="005B0EDA">
      <w:pPr>
        <w:pStyle w:val="PL"/>
        <w:rPr>
          <w:color w:val="808080"/>
        </w:rPr>
      </w:pPr>
      <w:r>
        <w:t xml:space="preserve">    </w:t>
      </w:r>
      <w:r>
        <w:rPr>
          <w:color w:val="808080"/>
        </w:rPr>
        <w:t>-- R4 25-7: The number of target NGSO satellites the UE can monitor per carrier</w:t>
      </w:r>
    </w:p>
    <w:p w14:paraId="4406CA84" w14:textId="77777777" w:rsidR="005B0EDA" w:rsidRDefault="005B0EDA" w:rsidP="005B0EDA">
      <w:pPr>
        <w:pStyle w:val="PL"/>
      </w:pPr>
      <w:r>
        <w:t xml:space="preserve">    maxNumber-NGSO-SatellitesPerCarrier-r17                         </w:t>
      </w:r>
      <w:r>
        <w:rPr>
          <w:color w:val="993366"/>
        </w:rPr>
        <w:t>INTEGER</w:t>
      </w:r>
      <w:r>
        <w:t xml:space="preserve"> (3..4)                                             </w:t>
      </w:r>
      <w:r>
        <w:rPr>
          <w:color w:val="993366"/>
        </w:rPr>
        <w:t>OPTIONAL</w:t>
      </w:r>
      <w:r>
        <w:t>,</w:t>
      </w:r>
    </w:p>
    <w:p w14:paraId="53940969" w14:textId="77777777" w:rsidR="005B0EDA" w:rsidRDefault="005B0EDA" w:rsidP="005B0EDA">
      <w:pPr>
        <w:pStyle w:val="PL"/>
        <w:rPr>
          <w:color w:val="808080"/>
        </w:rPr>
      </w:pPr>
      <w:r>
        <w:t xml:space="preserve">    </w:t>
      </w:r>
      <w:r>
        <w:rPr>
          <w:color w:val="808080"/>
        </w:rPr>
        <w:t>-- R1 27-3-3 DL PRS Processing Capability outside MG - buffering capability</w:t>
      </w:r>
    </w:p>
    <w:p w14:paraId="7139EAB7" w14:textId="77777777" w:rsidR="005B0EDA" w:rsidRDefault="005B0EDA" w:rsidP="005B0EDA">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55EE6C0F" w14:textId="77777777" w:rsidR="005B0EDA" w:rsidRDefault="005B0EDA" w:rsidP="005B0EDA">
      <w:pPr>
        <w:pStyle w:val="PL"/>
        <w:rPr>
          <w:color w:val="808080"/>
        </w:rPr>
      </w:pPr>
      <w:r>
        <w:t xml:space="preserve">    </w:t>
      </w:r>
      <w:r>
        <w:rPr>
          <w:color w:val="808080"/>
        </w:rPr>
        <w:t>-- R1 27-15a: Positioning SRS transmission in RRC_INACTIVE state for initial UL BWP with semi-persistent SRS</w:t>
      </w:r>
    </w:p>
    <w:p w14:paraId="36B465C6" w14:textId="77777777" w:rsidR="005B0EDA" w:rsidRDefault="005B0EDA" w:rsidP="005B0EDA">
      <w:pPr>
        <w:pStyle w:val="PL"/>
      </w:pPr>
      <w:r>
        <w:t xml:space="preserve">    srs-SemiPersistent-PosResourcesRRC-Inactive-r17                 </w:t>
      </w:r>
      <w:r>
        <w:rPr>
          <w:color w:val="993366"/>
        </w:rPr>
        <w:t>SEQUENCE</w:t>
      </w:r>
      <w:r>
        <w:t xml:space="preserve"> {</w:t>
      </w:r>
    </w:p>
    <w:p w14:paraId="41B12D1A" w14:textId="77777777" w:rsidR="005B0EDA" w:rsidRDefault="005B0EDA" w:rsidP="005B0EDA">
      <w:pPr>
        <w:pStyle w:val="PL"/>
      </w:pPr>
      <w:r>
        <w:t xml:space="preserve">        maxNumOfSemiPersistentSRSposResources-r17                       </w:t>
      </w:r>
      <w:r>
        <w:rPr>
          <w:color w:val="993366"/>
        </w:rPr>
        <w:t>ENUMERATED</w:t>
      </w:r>
      <w:r>
        <w:t xml:space="preserve"> {n1, n2, n4, n8, n16, n32, n64},</w:t>
      </w:r>
    </w:p>
    <w:p w14:paraId="451C25EC" w14:textId="77777777" w:rsidR="005B0EDA" w:rsidRDefault="005B0EDA" w:rsidP="005B0EDA">
      <w:pPr>
        <w:pStyle w:val="PL"/>
      </w:pPr>
      <w:r>
        <w:t xml:space="preserve">        maxNumOfSemiPersistentSRSposResourcesPerSlot-r17                </w:t>
      </w:r>
      <w:r>
        <w:rPr>
          <w:color w:val="993366"/>
        </w:rPr>
        <w:t>ENUMERATED</w:t>
      </w:r>
      <w:r>
        <w:t xml:space="preserve"> {n1, n2, n3, n4, n5, n6, n8, n10, n12, n14}</w:t>
      </w:r>
    </w:p>
    <w:p w14:paraId="63E7A2A7" w14:textId="77777777" w:rsidR="005B0EDA" w:rsidRDefault="005B0EDA" w:rsidP="005B0EDA">
      <w:pPr>
        <w:pStyle w:val="PL"/>
      </w:pPr>
      <w:r>
        <w:t xml:space="preserve">    }                                                                                                                          </w:t>
      </w:r>
      <w:r>
        <w:rPr>
          <w:color w:val="993366"/>
        </w:rPr>
        <w:t>OPTIONAL</w:t>
      </w:r>
      <w:r>
        <w:t>,</w:t>
      </w:r>
    </w:p>
    <w:p w14:paraId="4857CB4A" w14:textId="77777777" w:rsidR="005B0EDA" w:rsidRDefault="005B0EDA" w:rsidP="005B0EDA">
      <w:pPr>
        <w:pStyle w:val="PL"/>
        <w:rPr>
          <w:color w:val="808080"/>
        </w:rPr>
      </w:pPr>
      <w:r>
        <w:t xml:space="preserve">    </w:t>
      </w:r>
      <w:r>
        <w:rPr>
          <w:color w:val="808080"/>
        </w:rPr>
        <w:t>-- R2: UE support of CBW for 120kHz SCS</w:t>
      </w:r>
    </w:p>
    <w:p w14:paraId="6B1EC1ED" w14:textId="77777777" w:rsidR="005B0EDA" w:rsidRDefault="005B0EDA" w:rsidP="005B0EDA">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16029E75" w14:textId="77777777" w:rsidR="005B0EDA" w:rsidRDefault="005B0EDA" w:rsidP="005B0EDA">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7D859DA1" w14:textId="77777777" w:rsidR="005B0EDA" w:rsidRDefault="005B0EDA" w:rsidP="005B0EDA">
      <w:pPr>
        <w:pStyle w:val="PL"/>
      </w:pPr>
      <w:r>
        <w:t xml:space="preserve">    ]],</w:t>
      </w:r>
    </w:p>
    <w:p w14:paraId="09FD335C" w14:textId="77777777" w:rsidR="005B0EDA" w:rsidRDefault="005B0EDA" w:rsidP="005B0EDA">
      <w:pPr>
        <w:pStyle w:val="PL"/>
      </w:pPr>
      <w:r>
        <w:t xml:space="preserve">    [[</w:t>
      </w:r>
    </w:p>
    <w:p w14:paraId="51A80C4A" w14:textId="77777777" w:rsidR="005B0EDA" w:rsidRDefault="005B0EDA" w:rsidP="005B0EDA">
      <w:pPr>
        <w:pStyle w:val="PL"/>
        <w:rPr>
          <w:color w:val="808080"/>
        </w:rPr>
      </w:pPr>
      <w:r>
        <w:t xml:space="preserve">    </w:t>
      </w:r>
      <w:r>
        <w:rPr>
          <w:color w:val="808080"/>
        </w:rPr>
        <w:t>-- R1 30-4a: DM-RS bundling for PUSCH repetition type A</w:t>
      </w:r>
    </w:p>
    <w:p w14:paraId="36EC51BE" w14:textId="77777777" w:rsidR="005B0EDA" w:rsidRDefault="005B0EDA" w:rsidP="005B0EDA">
      <w:pPr>
        <w:pStyle w:val="PL"/>
      </w:pPr>
      <w:r>
        <w:t xml:space="preserve">    dmrs-BundlingPUSCH-RepTypeA-r17                                 </w:t>
      </w:r>
      <w:r>
        <w:rPr>
          <w:color w:val="993366"/>
        </w:rPr>
        <w:t>ENUMERATED</w:t>
      </w:r>
      <w:r>
        <w:t xml:space="preserve"> {supported}                                     </w:t>
      </w:r>
      <w:r>
        <w:rPr>
          <w:color w:val="993366"/>
        </w:rPr>
        <w:t>OPTIONAL</w:t>
      </w:r>
      <w:r>
        <w:t>,</w:t>
      </w:r>
    </w:p>
    <w:p w14:paraId="2308BE37" w14:textId="77777777" w:rsidR="005B0EDA" w:rsidRDefault="005B0EDA" w:rsidP="005B0EDA">
      <w:pPr>
        <w:pStyle w:val="PL"/>
        <w:rPr>
          <w:color w:val="808080"/>
        </w:rPr>
      </w:pPr>
      <w:r>
        <w:t xml:space="preserve">    </w:t>
      </w:r>
      <w:r>
        <w:rPr>
          <w:color w:val="808080"/>
        </w:rPr>
        <w:t>-- R1 30-4b: DM-RS bundling for PUSCH repetition type B</w:t>
      </w:r>
    </w:p>
    <w:p w14:paraId="217615CE" w14:textId="77777777" w:rsidR="005B0EDA" w:rsidRDefault="005B0EDA" w:rsidP="005B0EDA">
      <w:pPr>
        <w:pStyle w:val="PL"/>
      </w:pPr>
      <w:r>
        <w:t xml:space="preserve">    dmrs-BundlingPUSCH-RepTypeB-r17                                 </w:t>
      </w:r>
      <w:r>
        <w:rPr>
          <w:color w:val="993366"/>
        </w:rPr>
        <w:t>ENUMERATED</w:t>
      </w:r>
      <w:r>
        <w:t xml:space="preserve"> {supported}                                     </w:t>
      </w:r>
      <w:r>
        <w:rPr>
          <w:color w:val="993366"/>
        </w:rPr>
        <w:t>OPTIONAL</w:t>
      </w:r>
      <w:r>
        <w:t>,</w:t>
      </w:r>
    </w:p>
    <w:p w14:paraId="4A2F40CC" w14:textId="77777777" w:rsidR="005B0EDA" w:rsidRDefault="005B0EDA" w:rsidP="005B0EDA">
      <w:pPr>
        <w:pStyle w:val="PL"/>
        <w:rPr>
          <w:color w:val="808080"/>
        </w:rPr>
      </w:pPr>
      <w:r>
        <w:t xml:space="preserve">    </w:t>
      </w:r>
      <w:r>
        <w:rPr>
          <w:color w:val="808080"/>
        </w:rPr>
        <w:t>-- R1 30-4c: DM-RS bundling for TB processing over multi-slot PUSCH</w:t>
      </w:r>
    </w:p>
    <w:p w14:paraId="11D5BE75" w14:textId="77777777" w:rsidR="005B0EDA" w:rsidRDefault="005B0EDA" w:rsidP="005B0EDA">
      <w:pPr>
        <w:pStyle w:val="PL"/>
      </w:pPr>
      <w:r>
        <w:t xml:space="preserve">    dmrs-BundlingPUSCH-multiSlot-r17                                </w:t>
      </w:r>
      <w:r>
        <w:rPr>
          <w:color w:val="993366"/>
        </w:rPr>
        <w:t>ENUMERATED</w:t>
      </w:r>
      <w:r>
        <w:t xml:space="preserve"> {supported}                                     </w:t>
      </w:r>
      <w:r>
        <w:rPr>
          <w:color w:val="993366"/>
        </w:rPr>
        <w:t>OPTIONAL</w:t>
      </w:r>
      <w:r>
        <w:t>,</w:t>
      </w:r>
    </w:p>
    <w:p w14:paraId="4FF85B01" w14:textId="77777777" w:rsidR="005B0EDA" w:rsidRDefault="005B0EDA" w:rsidP="005B0EDA">
      <w:pPr>
        <w:pStyle w:val="PL"/>
        <w:rPr>
          <w:color w:val="808080"/>
        </w:rPr>
      </w:pPr>
      <w:r>
        <w:t xml:space="preserve">    </w:t>
      </w:r>
      <w:r>
        <w:rPr>
          <w:color w:val="808080"/>
        </w:rPr>
        <w:t>-- R1 30-4d: DMRS bundling for PUCCH repetitions</w:t>
      </w:r>
    </w:p>
    <w:p w14:paraId="05C820AA" w14:textId="77777777" w:rsidR="005B0EDA" w:rsidRDefault="005B0EDA" w:rsidP="005B0EDA">
      <w:pPr>
        <w:pStyle w:val="PL"/>
      </w:pPr>
      <w:r>
        <w:t xml:space="preserve">    dmrs-BundlingPUCCH-Rep-r17                                      </w:t>
      </w:r>
      <w:r>
        <w:rPr>
          <w:color w:val="993366"/>
        </w:rPr>
        <w:t>ENUMERATED</w:t>
      </w:r>
      <w:r>
        <w:t xml:space="preserve"> {supported}                                     </w:t>
      </w:r>
      <w:r>
        <w:rPr>
          <w:color w:val="993366"/>
        </w:rPr>
        <w:t>OPTIONAL</w:t>
      </w:r>
      <w:r>
        <w:t>,</w:t>
      </w:r>
    </w:p>
    <w:p w14:paraId="6999D16D" w14:textId="77777777" w:rsidR="005B0EDA" w:rsidRDefault="005B0EDA" w:rsidP="005B0EDA">
      <w:pPr>
        <w:pStyle w:val="PL"/>
        <w:rPr>
          <w:color w:val="808080"/>
        </w:rPr>
      </w:pPr>
      <w:r>
        <w:t xml:space="preserve">    </w:t>
      </w:r>
      <w:r>
        <w:rPr>
          <w:color w:val="808080"/>
        </w:rPr>
        <w:t>-- R1 30-4e: Enhanced inter-slot frequency hopping with inter-slot bundling for PUSCH</w:t>
      </w:r>
    </w:p>
    <w:p w14:paraId="4D04413A" w14:textId="77777777" w:rsidR="005B0EDA" w:rsidRDefault="005B0EDA" w:rsidP="005B0EDA">
      <w:pPr>
        <w:pStyle w:val="PL"/>
      </w:pPr>
      <w:r>
        <w:t xml:space="preserve">    interSlotFreqHopInterSlotBundlingPUSCH-r17                      </w:t>
      </w:r>
      <w:r>
        <w:rPr>
          <w:color w:val="993366"/>
        </w:rPr>
        <w:t>ENUMERATED</w:t>
      </w:r>
      <w:r>
        <w:t xml:space="preserve"> {supported}                                     </w:t>
      </w:r>
      <w:r>
        <w:rPr>
          <w:color w:val="993366"/>
        </w:rPr>
        <w:t>OPTIONAL</w:t>
      </w:r>
      <w:r>
        <w:t>,</w:t>
      </w:r>
    </w:p>
    <w:p w14:paraId="374726DC" w14:textId="77777777" w:rsidR="005B0EDA" w:rsidRDefault="005B0EDA" w:rsidP="005B0EDA">
      <w:pPr>
        <w:pStyle w:val="PL"/>
        <w:rPr>
          <w:color w:val="808080"/>
        </w:rPr>
      </w:pPr>
      <w:r>
        <w:t xml:space="preserve">    </w:t>
      </w:r>
      <w:r>
        <w:rPr>
          <w:color w:val="808080"/>
        </w:rPr>
        <w:t>-- R1 30-4f: Enhanced inter-slot frequency hopping for PUCCH repetitions with DMRS bundling</w:t>
      </w:r>
    </w:p>
    <w:p w14:paraId="3FAAA921" w14:textId="77777777" w:rsidR="005B0EDA" w:rsidRDefault="005B0EDA" w:rsidP="005B0EDA">
      <w:pPr>
        <w:pStyle w:val="PL"/>
      </w:pPr>
      <w:r>
        <w:t xml:space="preserve">    interSlotFreqHopPUCCH-r17                                       </w:t>
      </w:r>
      <w:r>
        <w:rPr>
          <w:color w:val="993366"/>
        </w:rPr>
        <w:t>ENUMERATED</w:t>
      </w:r>
      <w:r>
        <w:t xml:space="preserve"> {supported}                                     </w:t>
      </w:r>
      <w:r>
        <w:rPr>
          <w:color w:val="993366"/>
        </w:rPr>
        <w:t>OPTIONAL</w:t>
      </w:r>
      <w:r>
        <w:t>,</w:t>
      </w:r>
    </w:p>
    <w:p w14:paraId="11271D59" w14:textId="77777777" w:rsidR="005B0EDA" w:rsidRDefault="005B0EDA" w:rsidP="005B0EDA">
      <w:pPr>
        <w:pStyle w:val="PL"/>
        <w:rPr>
          <w:color w:val="808080"/>
        </w:rPr>
      </w:pPr>
      <w:r>
        <w:t xml:space="preserve">    </w:t>
      </w:r>
      <w:r>
        <w:rPr>
          <w:color w:val="808080"/>
        </w:rPr>
        <w:t>-- R1 30-4g: Restart DM-RS bundling</w:t>
      </w:r>
    </w:p>
    <w:p w14:paraId="249DA850" w14:textId="77777777" w:rsidR="005B0EDA" w:rsidRDefault="005B0EDA" w:rsidP="005B0EDA">
      <w:pPr>
        <w:pStyle w:val="PL"/>
      </w:pPr>
      <w:r>
        <w:t xml:space="preserve">    dmrs-BundlingRestart-r17                                        </w:t>
      </w:r>
      <w:r>
        <w:rPr>
          <w:color w:val="993366"/>
        </w:rPr>
        <w:t>ENUMERATED</w:t>
      </w:r>
      <w:r>
        <w:t xml:space="preserve"> {supported}                                     </w:t>
      </w:r>
      <w:r>
        <w:rPr>
          <w:color w:val="993366"/>
        </w:rPr>
        <w:t>OPTIONAL</w:t>
      </w:r>
      <w:r>
        <w:t>,</w:t>
      </w:r>
    </w:p>
    <w:p w14:paraId="4F4EDBC1" w14:textId="77777777" w:rsidR="005B0EDA" w:rsidRDefault="005B0EDA" w:rsidP="005B0EDA">
      <w:pPr>
        <w:pStyle w:val="PL"/>
        <w:rPr>
          <w:color w:val="808080"/>
        </w:rPr>
      </w:pPr>
      <w:r>
        <w:t xml:space="preserve">    </w:t>
      </w:r>
      <w:r>
        <w:rPr>
          <w:color w:val="808080"/>
        </w:rPr>
        <w:t>-- R1 30-4h: DM-RS bundling for non-back-to-back transmission</w:t>
      </w:r>
    </w:p>
    <w:p w14:paraId="1F515B06" w14:textId="77777777" w:rsidR="005B0EDA" w:rsidRDefault="005B0EDA" w:rsidP="005B0EDA">
      <w:pPr>
        <w:pStyle w:val="PL"/>
      </w:pPr>
      <w:r>
        <w:t xml:space="preserve">    dmrs-BundlingNonBackToBackTX-r17                                </w:t>
      </w:r>
      <w:r>
        <w:rPr>
          <w:color w:val="993366"/>
        </w:rPr>
        <w:t>ENUMERATED</w:t>
      </w:r>
      <w:r>
        <w:t xml:space="preserve"> {supported}                                     </w:t>
      </w:r>
      <w:r>
        <w:rPr>
          <w:color w:val="993366"/>
        </w:rPr>
        <w:t>OPTIONAL</w:t>
      </w:r>
    </w:p>
    <w:p w14:paraId="0F1DBBD7" w14:textId="77777777" w:rsidR="005B0EDA" w:rsidRDefault="005B0EDA" w:rsidP="005B0EDA">
      <w:pPr>
        <w:pStyle w:val="PL"/>
      </w:pPr>
      <w:r>
        <w:t xml:space="preserve">    ]],</w:t>
      </w:r>
    </w:p>
    <w:p w14:paraId="02BBE59A" w14:textId="77777777" w:rsidR="005B0EDA" w:rsidRDefault="005B0EDA" w:rsidP="005B0EDA">
      <w:pPr>
        <w:pStyle w:val="PL"/>
      </w:pPr>
      <w:r>
        <w:t xml:space="preserve">    [[</w:t>
      </w:r>
    </w:p>
    <w:p w14:paraId="7D63E4C9" w14:textId="77777777" w:rsidR="005B0EDA" w:rsidRDefault="005B0EDA" w:rsidP="005B0EDA">
      <w:pPr>
        <w:pStyle w:val="PL"/>
        <w:rPr>
          <w:color w:val="808080"/>
        </w:rPr>
      </w:pPr>
      <w:r>
        <w:t xml:space="preserve">    </w:t>
      </w:r>
      <w:r>
        <w:rPr>
          <w:color w:val="808080"/>
        </w:rPr>
        <w:t>-- R1 33-5-1e: Dynamic Slot-level repetition for SPS group-common PDSCH for multicast</w:t>
      </w:r>
    </w:p>
    <w:p w14:paraId="7C4CFACA" w14:textId="77777777" w:rsidR="005B0EDA" w:rsidRDefault="005B0EDA" w:rsidP="005B0EDA">
      <w:pPr>
        <w:pStyle w:val="PL"/>
      </w:pPr>
      <w:r>
        <w:t xml:space="preserve">    maxDynamicSlotRepetitionForSPS-Multicast-r17                    </w:t>
      </w:r>
      <w:r>
        <w:rPr>
          <w:color w:val="993366"/>
        </w:rPr>
        <w:t>ENUMERATED</w:t>
      </w:r>
      <w:r>
        <w:t xml:space="preserve"> {n8, n16}                                       </w:t>
      </w:r>
      <w:r>
        <w:rPr>
          <w:color w:val="993366"/>
        </w:rPr>
        <w:t>OPTIONAL</w:t>
      </w:r>
      <w:r>
        <w:t>,</w:t>
      </w:r>
    </w:p>
    <w:p w14:paraId="303E0D65" w14:textId="77777777" w:rsidR="005B0EDA" w:rsidRDefault="005B0EDA" w:rsidP="005B0EDA">
      <w:pPr>
        <w:pStyle w:val="PL"/>
        <w:rPr>
          <w:color w:val="808080"/>
        </w:rPr>
      </w:pPr>
      <w:r>
        <w:t xml:space="preserve">    </w:t>
      </w:r>
      <w:r>
        <w:rPr>
          <w:color w:val="808080"/>
        </w:rPr>
        <w:t>-- R1 33-5-1g: DCI-based enabling/disabling NACK-only based feedback for SPS group-common PDSCH for multicast</w:t>
      </w:r>
    </w:p>
    <w:p w14:paraId="5794B8D3" w14:textId="77777777" w:rsidR="005B0EDA" w:rsidRDefault="005B0EDA" w:rsidP="005B0EDA">
      <w:pPr>
        <w:pStyle w:val="PL"/>
      </w:pPr>
      <w:r>
        <w:t xml:space="preserve">    nack-OnlyFeedbackForSPS-MulticastWithDCI-Enabler-r17            </w:t>
      </w:r>
      <w:r>
        <w:rPr>
          <w:color w:val="993366"/>
        </w:rPr>
        <w:t>ENUMERATED</w:t>
      </w:r>
      <w:r>
        <w:t xml:space="preserve"> {supported}                                     </w:t>
      </w:r>
      <w:r>
        <w:rPr>
          <w:color w:val="993366"/>
        </w:rPr>
        <w:t>OPTIONAL</w:t>
      </w:r>
      <w:r>
        <w:t>,</w:t>
      </w:r>
    </w:p>
    <w:p w14:paraId="7F836E62" w14:textId="77777777" w:rsidR="005B0EDA" w:rsidRDefault="005B0EDA" w:rsidP="005B0EDA">
      <w:pPr>
        <w:pStyle w:val="PL"/>
        <w:rPr>
          <w:color w:val="808080"/>
        </w:rPr>
      </w:pPr>
      <w:r>
        <w:t xml:space="preserve">    </w:t>
      </w:r>
      <w:r>
        <w:rPr>
          <w:color w:val="808080"/>
        </w:rPr>
        <w:t>-- R1 33-5-1i: Multicast SPS scheduling with DCI format 4_2</w:t>
      </w:r>
    </w:p>
    <w:p w14:paraId="702EAFD7" w14:textId="77777777" w:rsidR="005B0EDA" w:rsidRDefault="005B0EDA" w:rsidP="005B0EDA">
      <w:pPr>
        <w:pStyle w:val="PL"/>
      </w:pPr>
      <w:r>
        <w:lastRenderedPageBreak/>
        <w:t xml:space="preserve">    sps-MulticastDCI-Format4-2-r17                                  </w:t>
      </w:r>
      <w:r>
        <w:rPr>
          <w:color w:val="993366"/>
        </w:rPr>
        <w:t>ENUMERATED</w:t>
      </w:r>
      <w:r>
        <w:t xml:space="preserve"> {supported}                                     </w:t>
      </w:r>
      <w:r>
        <w:rPr>
          <w:color w:val="993366"/>
        </w:rPr>
        <w:t>OPTIONAL</w:t>
      </w:r>
      <w:r>
        <w:t>,</w:t>
      </w:r>
    </w:p>
    <w:p w14:paraId="4A1CD041" w14:textId="77777777" w:rsidR="005B0EDA" w:rsidRDefault="005B0EDA" w:rsidP="005B0EDA">
      <w:pPr>
        <w:pStyle w:val="PL"/>
        <w:rPr>
          <w:color w:val="808080"/>
        </w:rPr>
      </w:pPr>
      <w:r>
        <w:t xml:space="preserve">    </w:t>
      </w:r>
      <w:r>
        <w:rPr>
          <w:color w:val="808080"/>
        </w:rPr>
        <w:t>-- R1 33-5-2: Multiple SPS group-common PDSCH configuration on PCell</w:t>
      </w:r>
    </w:p>
    <w:p w14:paraId="4E6E1EE9" w14:textId="77777777" w:rsidR="005B0EDA" w:rsidRDefault="005B0EDA" w:rsidP="005B0EDA">
      <w:pPr>
        <w:pStyle w:val="PL"/>
      </w:pPr>
      <w:r>
        <w:t xml:space="preserve">    sps-MulticastMultiConfig-r17                                    </w:t>
      </w:r>
      <w:r>
        <w:rPr>
          <w:color w:val="993366"/>
        </w:rPr>
        <w:t>INTEGER</w:t>
      </w:r>
      <w:r>
        <w:t xml:space="preserve"> (1..8)                                             </w:t>
      </w:r>
      <w:r>
        <w:rPr>
          <w:color w:val="993366"/>
        </w:rPr>
        <w:t>OPTIONAL</w:t>
      </w:r>
      <w:r>
        <w:t>,</w:t>
      </w:r>
    </w:p>
    <w:p w14:paraId="71A4AD8E" w14:textId="77777777" w:rsidR="005B0EDA" w:rsidRDefault="005B0EDA" w:rsidP="005B0EDA">
      <w:pPr>
        <w:pStyle w:val="PL"/>
        <w:rPr>
          <w:color w:val="808080"/>
        </w:rPr>
      </w:pPr>
      <w:r>
        <w:t xml:space="preserve">    </w:t>
      </w:r>
      <w:r>
        <w:rPr>
          <w:color w:val="808080"/>
        </w:rPr>
        <w:t>-- R1 33-6-1: DL priority indication for multicast in DCI</w:t>
      </w:r>
    </w:p>
    <w:p w14:paraId="55A3036A" w14:textId="77777777" w:rsidR="005B0EDA" w:rsidRDefault="005B0EDA" w:rsidP="005B0EDA">
      <w:pPr>
        <w:pStyle w:val="PL"/>
      </w:pPr>
      <w:r>
        <w:t xml:space="preserve">    priorityIndicatorInDCI-Multicast-r17                            </w:t>
      </w:r>
      <w:r>
        <w:rPr>
          <w:color w:val="993366"/>
        </w:rPr>
        <w:t>ENUMERATED</w:t>
      </w:r>
      <w:r>
        <w:t xml:space="preserve"> {supported}                                     </w:t>
      </w:r>
      <w:r>
        <w:rPr>
          <w:color w:val="993366"/>
        </w:rPr>
        <w:t>OPTIONAL</w:t>
      </w:r>
      <w:r>
        <w:t>,</w:t>
      </w:r>
    </w:p>
    <w:p w14:paraId="69C6E9D3" w14:textId="77777777" w:rsidR="005B0EDA" w:rsidRDefault="005B0EDA" w:rsidP="005B0EDA">
      <w:pPr>
        <w:pStyle w:val="PL"/>
        <w:rPr>
          <w:color w:val="808080"/>
        </w:rPr>
      </w:pPr>
      <w:r>
        <w:t xml:space="preserve">    </w:t>
      </w:r>
      <w:r>
        <w:rPr>
          <w:color w:val="808080"/>
        </w:rPr>
        <w:t>-- R1 33-6-1a: DL priority configuration for SPS multicast</w:t>
      </w:r>
    </w:p>
    <w:p w14:paraId="0F052836" w14:textId="77777777" w:rsidR="005B0EDA" w:rsidRDefault="005B0EDA" w:rsidP="005B0EDA">
      <w:pPr>
        <w:pStyle w:val="PL"/>
      </w:pPr>
      <w:r>
        <w:t xml:space="preserve">    priorityIndicatorInDCI-SPS-Multicast-r17                        </w:t>
      </w:r>
      <w:r>
        <w:rPr>
          <w:color w:val="993366"/>
        </w:rPr>
        <w:t>ENUMERATED</w:t>
      </w:r>
      <w:r>
        <w:t xml:space="preserve"> {supported}                                     </w:t>
      </w:r>
      <w:r>
        <w:rPr>
          <w:color w:val="993366"/>
        </w:rPr>
        <w:t>OPTIONAL</w:t>
      </w:r>
      <w:r>
        <w:t>,</w:t>
      </w:r>
    </w:p>
    <w:p w14:paraId="53E449F3" w14:textId="77777777" w:rsidR="005B0EDA" w:rsidRDefault="005B0EDA" w:rsidP="005B0EDA">
      <w:pPr>
        <w:pStyle w:val="PL"/>
        <w:rPr>
          <w:color w:val="808080"/>
        </w:rPr>
      </w:pPr>
      <w:r>
        <w:t xml:space="preserve">    </w:t>
      </w:r>
      <w:r>
        <w:rPr>
          <w:color w:val="808080"/>
        </w:rPr>
        <w:t>-- R1 33-6-2: Two HARQ-ACK codebooks simultaneously constructed for supporting HARQ-ACK codebooks with different priorities</w:t>
      </w:r>
    </w:p>
    <w:p w14:paraId="77F5E12A" w14:textId="77777777" w:rsidR="005B0EDA" w:rsidRDefault="005B0EDA" w:rsidP="005B0EDA">
      <w:pPr>
        <w:pStyle w:val="PL"/>
        <w:rPr>
          <w:color w:val="808080"/>
        </w:rPr>
      </w:pPr>
      <w:r>
        <w:t xml:space="preserve">    </w:t>
      </w:r>
      <w:r>
        <w:rPr>
          <w:color w:val="808080"/>
        </w:rPr>
        <w:t>-- for unicast and multicast at a UE</w:t>
      </w:r>
    </w:p>
    <w:p w14:paraId="2ECC0C0F" w14:textId="77777777" w:rsidR="005B0EDA" w:rsidRDefault="005B0EDA" w:rsidP="005B0EDA">
      <w:pPr>
        <w:pStyle w:val="PL"/>
      </w:pPr>
      <w:r>
        <w:t xml:space="preserve">    twoHARQ-ACK-CodebookForUnicastAndMulticast-r17                  </w:t>
      </w:r>
      <w:r>
        <w:rPr>
          <w:color w:val="993366"/>
        </w:rPr>
        <w:t>ENUMERATED</w:t>
      </w:r>
      <w:r>
        <w:t xml:space="preserve"> {supported}                                     </w:t>
      </w:r>
      <w:r>
        <w:rPr>
          <w:color w:val="993366"/>
        </w:rPr>
        <w:t>OPTIONAL</w:t>
      </w:r>
      <w:r>
        <w:t>,</w:t>
      </w:r>
    </w:p>
    <w:p w14:paraId="64F76268" w14:textId="77777777" w:rsidR="005B0EDA" w:rsidRDefault="005B0EDA" w:rsidP="005B0EDA">
      <w:pPr>
        <w:pStyle w:val="PL"/>
        <w:rPr>
          <w:color w:val="808080"/>
        </w:rPr>
      </w:pPr>
      <w:r>
        <w:t xml:space="preserve">    </w:t>
      </w:r>
      <w:r>
        <w:rPr>
          <w:color w:val="808080"/>
        </w:rPr>
        <w:t>-- R1 33-6-3: More than one PUCCH for HARQ-ACK transmission for multicast or for unicast and multicast within a slot</w:t>
      </w:r>
    </w:p>
    <w:p w14:paraId="01870A26" w14:textId="77777777" w:rsidR="005B0EDA" w:rsidRDefault="005B0EDA" w:rsidP="005B0EDA">
      <w:pPr>
        <w:pStyle w:val="PL"/>
      </w:pPr>
      <w:r>
        <w:t xml:space="preserve">    multiPUCCH-HARQ-ACK-ForMulticastUnicast-r17                     </w:t>
      </w:r>
      <w:r>
        <w:rPr>
          <w:color w:val="993366"/>
        </w:rPr>
        <w:t>ENUMERATED</w:t>
      </w:r>
      <w:r>
        <w:t xml:space="preserve"> {supported}                                     </w:t>
      </w:r>
      <w:r>
        <w:rPr>
          <w:color w:val="993366"/>
        </w:rPr>
        <w:t>OPTIONAL</w:t>
      </w:r>
      <w:r>
        <w:t>,</w:t>
      </w:r>
    </w:p>
    <w:p w14:paraId="349D0988" w14:textId="77777777" w:rsidR="005B0EDA" w:rsidRDefault="005B0EDA" w:rsidP="005B0EDA">
      <w:pPr>
        <w:pStyle w:val="PL"/>
        <w:rPr>
          <w:color w:val="808080"/>
        </w:rPr>
      </w:pPr>
      <w:r>
        <w:t xml:space="preserve">    </w:t>
      </w:r>
      <w:r>
        <w:rPr>
          <w:color w:val="808080"/>
        </w:rPr>
        <w:t>-- R1 33-9: Supporting unicast PDCCH to release SPS group-common PDSCH</w:t>
      </w:r>
    </w:p>
    <w:p w14:paraId="078362F4" w14:textId="77777777" w:rsidR="005B0EDA" w:rsidRDefault="005B0EDA" w:rsidP="005B0EDA">
      <w:pPr>
        <w:pStyle w:val="PL"/>
      </w:pPr>
      <w:r>
        <w:t xml:space="preserve">    releaseSPS-MulticastWithCS-RNTI-r17                             </w:t>
      </w:r>
      <w:r>
        <w:rPr>
          <w:color w:val="993366"/>
        </w:rPr>
        <w:t>ENUMERATED</w:t>
      </w:r>
      <w:r>
        <w:t xml:space="preserve"> {supported}                                     </w:t>
      </w:r>
      <w:r>
        <w:rPr>
          <w:color w:val="993366"/>
        </w:rPr>
        <w:t>OPTIONAL</w:t>
      </w:r>
    </w:p>
    <w:p w14:paraId="5677E0A0" w14:textId="77777777" w:rsidR="005B0EDA" w:rsidRDefault="005B0EDA" w:rsidP="005B0EDA">
      <w:pPr>
        <w:pStyle w:val="PL"/>
      </w:pPr>
      <w:r>
        <w:t xml:space="preserve">    ]],</w:t>
      </w:r>
    </w:p>
    <w:p w14:paraId="4FF1423D" w14:textId="77777777" w:rsidR="005B0EDA" w:rsidRDefault="005B0EDA" w:rsidP="005B0EDA">
      <w:pPr>
        <w:pStyle w:val="PL"/>
      </w:pPr>
      <w:r>
        <w:t xml:space="preserve">    [[</w:t>
      </w:r>
    </w:p>
    <w:p w14:paraId="7586F3BA" w14:textId="77777777" w:rsidR="005B0EDA" w:rsidRDefault="005B0EDA" w:rsidP="005B0EDA">
      <w:pPr>
        <w:pStyle w:val="PL"/>
        <w:rPr>
          <w:color w:val="808080"/>
        </w:rPr>
      </w:pPr>
      <w:r>
        <w:t xml:space="preserve">    </w:t>
      </w:r>
      <w:r>
        <w:rPr>
          <w:color w:val="808080"/>
        </w:rPr>
        <w:t>-- R1 41-3-1a  UE automomous TA adjustment when cell-reselection happens</w:t>
      </w:r>
    </w:p>
    <w:p w14:paraId="5541110B" w14:textId="77777777" w:rsidR="005B0EDA" w:rsidRDefault="005B0EDA" w:rsidP="005B0EDA">
      <w:pPr>
        <w:pStyle w:val="PL"/>
      </w:pPr>
      <w:r>
        <w:t xml:space="preserve">    posUE-TA-AutoAdjustment-r18                                     </w:t>
      </w:r>
      <w:r>
        <w:rPr>
          <w:color w:val="993366"/>
        </w:rPr>
        <w:t>ENUMERATED</w:t>
      </w:r>
      <w:r>
        <w:t xml:space="preserve"> {supported}                                     </w:t>
      </w:r>
      <w:r>
        <w:rPr>
          <w:color w:val="993366"/>
        </w:rPr>
        <w:t>OPTIONAL</w:t>
      </w:r>
      <w:r>
        <w:t>,</w:t>
      </w:r>
    </w:p>
    <w:p w14:paraId="3C37B12E" w14:textId="77777777" w:rsidR="005B0EDA" w:rsidRDefault="005B0EDA" w:rsidP="005B0EDA">
      <w:pPr>
        <w:pStyle w:val="PL"/>
        <w:rPr>
          <w:color w:val="808080"/>
        </w:rPr>
      </w:pPr>
      <w:r>
        <w:t xml:space="preserve">    </w:t>
      </w:r>
      <w:r>
        <w:rPr>
          <w:color w:val="808080"/>
        </w:rPr>
        <w:t>-- R1 41-3-1: SRS for positioning configuration in multiple cells for UEs in RRC_INACTIVE state for initial UL BWP</w:t>
      </w:r>
    </w:p>
    <w:p w14:paraId="3F9517EA" w14:textId="77777777" w:rsidR="005B0EDA" w:rsidRDefault="005B0EDA" w:rsidP="005B0EDA">
      <w:pPr>
        <w:pStyle w:val="PL"/>
      </w:pPr>
      <w:r>
        <w:t xml:space="preserve">    posSRS-ValidityAreaRRC-InactiveInitialUL-BWP-r18                </w:t>
      </w:r>
      <w:r>
        <w:rPr>
          <w:color w:val="993366"/>
        </w:rPr>
        <w:t>ENUMERATED</w:t>
      </w:r>
      <w:r>
        <w:t xml:space="preserve"> {supported}                                     </w:t>
      </w:r>
      <w:r>
        <w:rPr>
          <w:color w:val="993366"/>
        </w:rPr>
        <w:t>OPTIONAL</w:t>
      </w:r>
      <w:r>
        <w:t>,</w:t>
      </w:r>
    </w:p>
    <w:p w14:paraId="55C33C8E" w14:textId="77777777" w:rsidR="005B0EDA" w:rsidRDefault="005B0EDA" w:rsidP="005B0EDA">
      <w:pPr>
        <w:pStyle w:val="PL"/>
        <w:rPr>
          <w:color w:val="808080"/>
        </w:rPr>
      </w:pPr>
      <w:r>
        <w:t xml:space="preserve">    </w:t>
      </w:r>
      <w:r>
        <w:rPr>
          <w:color w:val="808080"/>
        </w:rPr>
        <w:t>-- R1 41-3-2: SRS for positioning configuration in multiple cells for UEs in RRC_INACTIVE state for configured outside</w:t>
      </w:r>
    </w:p>
    <w:p w14:paraId="3DF6F78A" w14:textId="77777777" w:rsidR="005B0EDA" w:rsidRDefault="005B0EDA" w:rsidP="005B0EDA">
      <w:pPr>
        <w:pStyle w:val="PL"/>
        <w:rPr>
          <w:color w:val="808080"/>
        </w:rPr>
      </w:pPr>
      <w:r>
        <w:t xml:space="preserve">    </w:t>
      </w:r>
      <w:r>
        <w:rPr>
          <w:color w:val="808080"/>
        </w:rPr>
        <w:t>-- initial UL BWP</w:t>
      </w:r>
    </w:p>
    <w:p w14:paraId="46834ECF" w14:textId="77777777" w:rsidR="005B0EDA" w:rsidRDefault="005B0EDA" w:rsidP="005B0EDA">
      <w:pPr>
        <w:pStyle w:val="PL"/>
      </w:pPr>
      <w:r>
        <w:t xml:space="preserve">    posSRS-ValidityAreaRRC-InactiveOutsideInitialUL-BWP-r18         </w:t>
      </w:r>
      <w:r>
        <w:rPr>
          <w:color w:val="993366"/>
        </w:rPr>
        <w:t>ENUMERATED</w:t>
      </w:r>
      <w:r>
        <w:t xml:space="preserve"> {supported}                                     </w:t>
      </w:r>
      <w:r>
        <w:rPr>
          <w:color w:val="993366"/>
        </w:rPr>
        <w:t>OPTIONAL</w:t>
      </w:r>
      <w:r>
        <w:t>,</w:t>
      </w:r>
    </w:p>
    <w:p w14:paraId="367347B2" w14:textId="77777777" w:rsidR="005B0EDA" w:rsidRDefault="005B0EDA" w:rsidP="005B0EDA">
      <w:pPr>
        <w:pStyle w:val="PL"/>
        <w:rPr>
          <w:color w:val="808080"/>
        </w:rPr>
      </w:pPr>
      <w:r>
        <w:t xml:space="preserve">    </w:t>
      </w:r>
      <w:r>
        <w:rPr>
          <w:color w:val="808080"/>
        </w:rPr>
        <w:t>-- R1 41-5-1:PRS measurement with Rx frequency hopping within a MG and measurement reporting RRC_CONNECTED for RedCap UEs</w:t>
      </w:r>
    </w:p>
    <w:p w14:paraId="7F925219" w14:textId="77777777" w:rsidR="005B0EDA" w:rsidRDefault="005B0EDA" w:rsidP="005B0EDA">
      <w:pPr>
        <w:pStyle w:val="PL"/>
      </w:pPr>
      <w:r>
        <w:t xml:space="preserve">    dl-PRS-MeasurementWithRxFH-RRC-ConnectedForRedCap-r18           DL-PRS-MeasurementWithRxFH-RRC-Connected-r18               </w:t>
      </w:r>
      <w:r>
        <w:rPr>
          <w:color w:val="993366"/>
        </w:rPr>
        <w:t>OPTIONAL</w:t>
      </w:r>
      <w:r>
        <w:t>,</w:t>
      </w:r>
    </w:p>
    <w:p w14:paraId="2B649281" w14:textId="77777777" w:rsidR="005B0EDA" w:rsidRDefault="005B0EDA" w:rsidP="005B0EDA">
      <w:pPr>
        <w:pStyle w:val="PL"/>
        <w:rPr>
          <w:color w:val="808080"/>
        </w:rPr>
      </w:pPr>
      <w:r>
        <w:t xml:space="preserve">    </w:t>
      </w:r>
      <w:r>
        <w:rPr>
          <w:color w:val="808080"/>
        </w:rPr>
        <w:t>-- R1 41-5-2: Support of positioning SRS with Tx frequency hopping in RRC_CONNECTED for RedCap UEs</w:t>
      </w:r>
    </w:p>
    <w:p w14:paraId="4C55176F" w14:textId="77777777" w:rsidR="005B0EDA" w:rsidRDefault="005B0EDA" w:rsidP="005B0EDA">
      <w:pPr>
        <w:pStyle w:val="PL"/>
      </w:pPr>
      <w:r>
        <w:t xml:space="preserve">    posSRS-TxFH-RRC-ConnectedForRedCap-r18                          PosSRS-TxFrequencyHoppingRRC-Connected-r18                 </w:t>
      </w:r>
      <w:r>
        <w:rPr>
          <w:color w:val="993366"/>
        </w:rPr>
        <w:t>OPTIONAL</w:t>
      </w:r>
      <w:r>
        <w:t>,</w:t>
      </w:r>
    </w:p>
    <w:p w14:paraId="7770DC7B" w14:textId="77777777" w:rsidR="005B0EDA" w:rsidRDefault="005B0EDA" w:rsidP="005B0EDA">
      <w:pPr>
        <w:pStyle w:val="PL"/>
        <w:rPr>
          <w:color w:val="808080"/>
        </w:rPr>
      </w:pPr>
      <w:r>
        <w:t xml:space="preserve">    </w:t>
      </w:r>
      <w:r>
        <w:rPr>
          <w:color w:val="808080"/>
        </w:rPr>
        <w:t>-- R1 41-5-2a: Support of positioning SRS with Tx frequency hopping in RRC_INACTIVE for RedCap UEs</w:t>
      </w:r>
    </w:p>
    <w:p w14:paraId="3FC74EBF" w14:textId="77777777" w:rsidR="005B0EDA" w:rsidRDefault="005B0EDA" w:rsidP="005B0EDA">
      <w:pPr>
        <w:pStyle w:val="PL"/>
      </w:pPr>
      <w:r>
        <w:t xml:space="preserve">    posSRS-TxFH-RRC-InactiveForRedCap-r18                           PosSRS-TxFrequencyHoppingRRC-Inactive-r18                  </w:t>
      </w:r>
      <w:r>
        <w:rPr>
          <w:color w:val="993366"/>
        </w:rPr>
        <w:t>OPTIONAL</w:t>
      </w:r>
      <w:r>
        <w:t>,</w:t>
      </w:r>
    </w:p>
    <w:p w14:paraId="5C24DD29" w14:textId="77777777" w:rsidR="005B0EDA" w:rsidRDefault="005B0EDA" w:rsidP="005B0EDA">
      <w:pPr>
        <w:pStyle w:val="PL"/>
        <w:rPr>
          <w:color w:val="808080"/>
        </w:rPr>
      </w:pPr>
      <w:r>
        <w:t xml:space="preserve">    </w:t>
      </w:r>
      <w:r>
        <w:rPr>
          <w:color w:val="808080"/>
        </w:rPr>
        <w:t>-- R1 41-4-8: Support of Positioning SRS bandwidth aggregation in RRC_INACTIVE</w:t>
      </w:r>
    </w:p>
    <w:p w14:paraId="0D455DB1" w14:textId="77777777" w:rsidR="005B0EDA" w:rsidRDefault="005B0EDA" w:rsidP="005B0EDA">
      <w:pPr>
        <w:pStyle w:val="PL"/>
      </w:pPr>
      <w:r>
        <w:t xml:space="preserve">    posSRS-BWA-RRC-Inactive-r18                                     PosSRS-BWA-RRC-Inactive-r18                                </w:t>
      </w:r>
      <w:r>
        <w:rPr>
          <w:color w:val="993366"/>
        </w:rPr>
        <w:t>OPTIONAL</w:t>
      </w:r>
      <w:r>
        <w:t>,</w:t>
      </w:r>
    </w:p>
    <w:p w14:paraId="39280314" w14:textId="77777777" w:rsidR="005B0EDA" w:rsidRDefault="005B0EDA" w:rsidP="005B0EDA">
      <w:pPr>
        <w:pStyle w:val="PL"/>
        <w:rPr>
          <w:color w:val="808080"/>
        </w:rPr>
      </w:pPr>
      <w:r>
        <w:t xml:space="preserve">    </w:t>
      </w:r>
      <w:r>
        <w:rPr>
          <w:color w:val="808080"/>
        </w:rPr>
        <w:t>-- R1 41-4-6a   support a Rel-17 single DCI scheduling positioning SRS resource sets across the linked carriers</w:t>
      </w:r>
    </w:p>
    <w:p w14:paraId="4F0ADD72" w14:textId="77777777" w:rsidR="005B0EDA" w:rsidRDefault="005B0EDA" w:rsidP="005B0EDA">
      <w:pPr>
        <w:pStyle w:val="PL"/>
        <w:rPr>
          <w:color w:val="808080"/>
        </w:rPr>
      </w:pPr>
      <w:r>
        <w:t xml:space="preserve">    </w:t>
      </w:r>
      <w:r>
        <w:rPr>
          <w:color w:val="808080"/>
        </w:rPr>
        <w:t>-- for SRS bandwidth aggregation in RRC_CONNECTED state</w:t>
      </w:r>
    </w:p>
    <w:p w14:paraId="6EDE4DAE" w14:textId="77777777" w:rsidR="005B0EDA" w:rsidRDefault="005B0EDA" w:rsidP="005B0EDA">
      <w:pPr>
        <w:pStyle w:val="PL"/>
      </w:pPr>
      <w:r>
        <w:t xml:space="preserve">    posJointTriggerBySingleDCI-RRC-Connected-r18                    </w:t>
      </w:r>
      <w:r>
        <w:rPr>
          <w:color w:val="993366"/>
        </w:rPr>
        <w:t>ENUMERATED</w:t>
      </w:r>
      <w:r>
        <w:t xml:space="preserve"> {supported}                                     </w:t>
      </w:r>
      <w:r>
        <w:rPr>
          <w:color w:val="993366"/>
        </w:rPr>
        <w:t>OPTIONAL</w:t>
      </w:r>
      <w:r>
        <w:t>,</w:t>
      </w:r>
    </w:p>
    <w:p w14:paraId="6157024C" w14:textId="77777777" w:rsidR="005B0EDA" w:rsidRDefault="005B0EDA" w:rsidP="005B0EDA">
      <w:pPr>
        <w:pStyle w:val="PL"/>
        <w:rPr>
          <w:color w:val="808080"/>
        </w:rPr>
      </w:pPr>
      <w:r>
        <w:t xml:space="preserve">    </w:t>
      </w:r>
      <w:r>
        <w:rPr>
          <w:color w:val="808080"/>
        </w:rPr>
        <w:t>-- R1 41-5-1a PRS measurement with Rx frequency hopping in RRC_INACTIVE for RedCap UEs</w:t>
      </w:r>
    </w:p>
    <w:p w14:paraId="620001A3" w14:textId="77777777" w:rsidR="005B0EDA" w:rsidRDefault="005B0EDA" w:rsidP="005B0EDA">
      <w:pPr>
        <w:pStyle w:val="PL"/>
      </w:pPr>
      <w:r>
        <w:t xml:space="preserve">    dl-PRS-MeasurementWithRxFH-RRC-InactiveforRedCap-r18            </w:t>
      </w:r>
      <w:r>
        <w:rPr>
          <w:color w:val="993366"/>
        </w:rPr>
        <w:t>ENUMERATED</w:t>
      </w:r>
      <w:r>
        <w:t xml:space="preserve"> {supported}                                     </w:t>
      </w:r>
      <w:r>
        <w:rPr>
          <w:color w:val="993366"/>
        </w:rPr>
        <w:t>OPTIONAL</w:t>
      </w:r>
      <w:r>
        <w:t>,</w:t>
      </w:r>
    </w:p>
    <w:p w14:paraId="354BB6DD" w14:textId="77777777" w:rsidR="005B0EDA" w:rsidRDefault="005B0EDA" w:rsidP="005B0EDA">
      <w:pPr>
        <w:pStyle w:val="PL"/>
        <w:rPr>
          <w:color w:val="808080"/>
        </w:rPr>
      </w:pPr>
      <w:r>
        <w:t xml:space="preserve">    </w:t>
      </w:r>
      <w:r>
        <w:rPr>
          <w:color w:val="808080"/>
        </w:rPr>
        <w:t>-- R1 41-5-1b PRS measurement with Rx frequency hopping in RRC_IDLE for RedCap UEs</w:t>
      </w:r>
    </w:p>
    <w:p w14:paraId="34B2FE4C" w14:textId="77777777" w:rsidR="005B0EDA" w:rsidRDefault="005B0EDA" w:rsidP="005B0EDA">
      <w:pPr>
        <w:pStyle w:val="PL"/>
      </w:pPr>
      <w:r>
        <w:t xml:space="preserve">    dl-PRS-MeasurementWithRxFH-RRC-IdleforRedCap-r18                </w:t>
      </w:r>
      <w:r>
        <w:rPr>
          <w:color w:val="993366"/>
        </w:rPr>
        <w:t>ENUMERATED</w:t>
      </w:r>
      <w:r>
        <w:t xml:space="preserve"> {supported}                                     </w:t>
      </w:r>
      <w:r>
        <w:rPr>
          <w:color w:val="993366"/>
        </w:rPr>
        <w:t>OPTIONAL</w:t>
      </w:r>
      <w:r>
        <w:t>,</w:t>
      </w:r>
    </w:p>
    <w:p w14:paraId="51D2846C" w14:textId="77777777" w:rsidR="005B0EDA" w:rsidRDefault="005B0EDA" w:rsidP="005B0EDA">
      <w:pPr>
        <w:pStyle w:val="PL"/>
        <w:rPr>
          <w:color w:val="808080"/>
        </w:rPr>
      </w:pPr>
      <w:r>
        <w:t xml:space="preserve">    </w:t>
      </w:r>
      <w:r>
        <w:rPr>
          <w:color w:val="808080"/>
        </w:rPr>
        <w:t>-- R1 42-1: Spatial domain adaptation with CSI feedback based on CSI report sub-configuration(s) for periodic CSI reporting</w:t>
      </w:r>
    </w:p>
    <w:p w14:paraId="142F02C5" w14:textId="77777777" w:rsidR="005B0EDA" w:rsidRDefault="005B0EDA" w:rsidP="005B0EDA">
      <w:pPr>
        <w:pStyle w:val="PL"/>
      </w:pPr>
      <w:r>
        <w:t xml:space="preserve">    spatialAdaptation-CSI-Feedback-r18                              </w:t>
      </w:r>
      <w:r>
        <w:rPr>
          <w:color w:val="993366"/>
        </w:rPr>
        <w:t>SEQUENCE</w:t>
      </w:r>
      <w:r>
        <w:t xml:space="preserve"> {</w:t>
      </w:r>
    </w:p>
    <w:p w14:paraId="6A8A09BE" w14:textId="77777777" w:rsidR="005B0EDA" w:rsidRDefault="005B0EDA" w:rsidP="005B0EDA">
      <w:pPr>
        <w:pStyle w:val="PL"/>
      </w:pPr>
      <w:r>
        <w:t xml:space="preserve">        csiFeedbackType-r18                                             </w:t>
      </w:r>
      <w:r>
        <w:rPr>
          <w:color w:val="993366"/>
        </w:rPr>
        <w:t>ENUMERATED</w:t>
      </w:r>
      <w:r>
        <w:t xml:space="preserve"> {sdType1, sdType2, both},</w:t>
      </w:r>
    </w:p>
    <w:p w14:paraId="4CA4B77B" w14:textId="77777777" w:rsidR="005B0EDA" w:rsidRDefault="005B0EDA" w:rsidP="005B0EDA">
      <w:pPr>
        <w:pStyle w:val="PL"/>
      </w:pPr>
      <w:r>
        <w:t xml:space="preserve">        maxNumberLmax-r18                                               </w:t>
      </w:r>
      <w:r>
        <w:rPr>
          <w:color w:val="993366"/>
        </w:rPr>
        <w:t>INTEGER</w:t>
      </w:r>
      <w:r>
        <w:t xml:space="preserve"> (2..4),</w:t>
      </w:r>
    </w:p>
    <w:p w14:paraId="661FD461" w14:textId="77777777" w:rsidR="005B0EDA" w:rsidRDefault="005B0EDA" w:rsidP="005B0EDA">
      <w:pPr>
        <w:pStyle w:val="PL"/>
      </w:pPr>
      <w:r>
        <w:t xml:space="preserve">        maxNumberCSI-ResourcePerCC-r18                                  </w:t>
      </w:r>
      <w:r>
        <w:rPr>
          <w:color w:val="993366"/>
        </w:rPr>
        <w:t>SEQUENCE</w:t>
      </w:r>
      <w:r>
        <w:t xml:space="preserve"> {</w:t>
      </w:r>
    </w:p>
    <w:p w14:paraId="6E238040" w14:textId="77777777" w:rsidR="005B0EDA" w:rsidRDefault="005B0EDA" w:rsidP="005B0EDA">
      <w:pPr>
        <w:pStyle w:val="PL"/>
      </w:pPr>
      <w:r>
        <w:t xml:space="preserve">            sdType1-Resource-r18                                            </w:t>
      </w:r>
      <w:r>
        <w:rPr>
          <w:color w:val="993366"/>
        </w:rPr>
        <w:t>INTEGER</w:t>
      </w:r>
      <w:r>
        <w:t xml:space="preserve"> (1..32),</w:t>
      </w:r>
    </w:p>
    <w:p w14:paraId="62FC107B" w14:textId="77777777" w:rsidR="005B0EDA" w:rsidRDefault="005B0EDA" w:rsidP="005B0EDA">
      <w:pPr>
        <w:pStyle w:val="PL"/>
      </w:pPr>
      <w:r>
        <w:t xml:space="preserve">            sdType2-Resource-r18                                            </w:t>
      </w:r>
      <w:r>
        <w:rPr>
          <w:color w:val="993366"/>
        </w:rPr>
        <w:t>INTEGER</w:t>
      </w:r>
      <w:r>
        <w:t xml:space="preserve"> (1..32)</w:t>
      </w:r>
    </w:p>
    <w:p w14:paraId="7B113AFD" w14:textId="77777777" w:rsidR="005B0EDA" w:rsidRDefault="005B0EDA" w:rsidP="005B0EDA">
      <w:pPr>
        <w:pStyle w:val="PL"/>
      </w:pPr>
      <w:r>
        <w:t xml:space="preserve">        },</w:t>
      </w:r>
    </w:p>
    <w:p w14:paraId="5F10E2DC" w14:textId="77777777" w:rsidR="005B0EDA" w:rsidRDefault="005B0EDA" w:rsidP="005B0EDA">
      <w:pPr>
        <w:pStyle w:val="PL"/>
      </w:pPr>
      <w:r>
        <w:t xml:space="preserve">        maxNumberTotalCSI-ResourcePerCC-r18                             </w:t>
      </w:r>
      <w:r>
        <w:rPr>
          <w:color w:val="993366"/>
        </w:rPr>
        <w:t>SEQUENCE</w:t>
      </w:r>
      <w:r>
        <w:t xml:space="preserve"> {</w:t>
      </w:r>
    </w:p>
    <w:p w14:paraId="25DC01F1" w14:textId="77777777" w:rsidR="005B0EDA" w:rsidRDefault="005B0EDA" w:rsidP="005B0EDA">
      <w:pPr>
        <w:pStyle w:val="PL"/>
      </w:pPr>
      <w:r>
        <w:t xml:space="preserve">            sdType1-Resource-r18                                            </w:t>
      </w:r>
      <w:r>
        <w:rPr>
          <w:color w:val="993366"/>
        </w:rPr>
        <w:t>ENUMERATED</w:t>
      </w:r>
      <w:r>
        <w:t xml:space="preserve"> {n8, n16, n24, n32, n64, n128},</w:t>
      </w:r>
    </w:p>
    <w:p w14:paraId="0443433C" w14:textId="77777777" w:rsidR="005B0EDA" w:rsidRDefault="005B0EDA" w:rsidP="005B0EDA">
      <w:pPr>
        <w:pStyle w:val="PL"/>
      </w:pPr>
      <w:r>
        <w:t xml:space="preserve">            sdType2-Resource-r18                                            </w:t>
      </w:r>
      <w:r>
        <w:rPr>
          <w:color w:val="993366"/>
        </w:rPr>
        <w:t>ENUMERATED</w:t>
      </w:r>
      <w:r>
        <w:t xml:space="preserve"> {n8, n16, n24, n32, n64, n128}</w:t>
      </w:r>
    </w:p>
    <w:p w14:paraId="23770F9E" w14:textId="77777777" w:rsidR="005B0EDA" w:rsidRDefault="005B0EDA" w:rsidP="005B0EDA">
      <w:pPr>
        <w:pStyle w:val="PL"/>
      </w:pPr>
      <w:r>
        <w:t xml:space="preserve">        },</w:t>
      </w:r>
    </w:p>
    <w:p w14:paraId="299EEA6E" w14:textId="77777777" w:rsidR="005B0EDA" w:rsidRDefault="005B0EDA" w:rsidP="005B0EDA">
      <w:pPr>
        <w:pStyle w:val="PL"/>
      </w:pPr>
      <w:r>
        <w:t xml:space="preserve">        totalNumberCSI-Reporting-r18                                    </w:t>
      </w:r>
      <w:r>
        <w:rPr>
          <w:color w:val="993366"/>
        </w:rPr>
        <w:t>INTEGER</w:t>
      </w:r>
      <w:r>
        <w:t xml:space="preserve"> (2..4)</w:t>
      </w:r>
    </w:p>
    <w:p w14:paraId="5094431E" w14:textId="77777777" w:rsidR="005B0EDA" w:rsidRDefault="005B0EDA" w:rsidP="005B0EDA">
      <w:pPr>
        <w:pStyle w:val="PL"/>
      </w:pPr>
      <w:r>
        <w:t xml:space="preserve">    }                                                                                                                          </w:t>
      </w:r>
      <w:r>
        <w:rPr>
          <w:color w:val="993366"/>
        </w:rPr>
        <w:t>OPTIONAL</w:t>
      </w:r>
      <w:r>
        <w:t>,</w:t>
      </w:r>
    </w:p>
    <w:p w14:paraId="62DFC8D6" w14:textId="77777777" w:rsidR="005B0EDA" w:rsidRDefault="005B0EDA" w:rsidP="005B0EDA">
      <w:pPr>
        <w:pStyle w:val="PL"/>
        <w:rPr>
          <w:color w:val="808080"/>
        </w:rPr>
      </w:pPr>
      <w:r>
        <w:lastRenderedPageBreak/>
        <w:t xml:space="preserve">    </w:t>
      </w:r>
      <w:r>
        <w:rPr>
          <w:color w:val="808080"/>
        </w:rPr>
        <w:t>-- R1 42-1a: Spatial domain adaptation with CSI feedback based on CSI report sub-configuration(s) for periodic CSI</w:t>
      </w:r>
    </w:p>
    <w:p w14:paraId="3E28AC02" w14:textId="77777777" w:rsidR="005B0EDA" w:rsidRDefault="005B0EDA" w:rsidP="005B0EDA">
      <w:pPr>
        <w:pStyle w:val="PL"/>
        <w:rPr>
          <w:color w:val="808080"/>
        </w:rPr>
      </w:pPr>
      <w:r>
        <w:t xml:space="preserve">    </w:t>
      </w:r>
      <w:r>
        <w:rPr>
          <w:color w:val="808080"/>
        </w:rPr>
        <w:t>-- reporting on PUSCH</w:t>
      </w:r>
    </w:p>
    <w:p w14:paraId="395BA2A4" w14:textId="77777777" w:rsidR="005B0EDA" w:rsidRDefault="005B0EDA" w:rsidP="005B0EDA">
      <w:pPr>
        <w:pStyle w:val="PL"/>
      </w:pPr>
      <w:r>
        <w:t xml:space="preserve">    spatialAdaptation-CSI-FeedbackPUSCH-r18                         </w:t>
      </w:r>
      <w:r>
        <w:rPr>
          <w:color w:val="993366"/>
        </w:rPr>
        <w:t>SEQUENCE</w:t>
      </w:r>
      <w:r>
        <w:t xml:space="preserve"> {</w:t>
      </w:r>
    </w:p>
    <w:p w14:paraId="0B7B4639" w14:textId="77777777" w:rsidR="005B0EDA" w:rsidRDefault="005B0EDA" w:rsidP="005B0EDA">
      <w:pPr>
        <w:pStyle w:val="PL"/>
      </w:pPr>
      <w:r>
        <w:t xml:space="preserve">        csiFeedbackType-r18                                             </w:t>
      </w:r>
      <w:r>
        <w:rPr>
          <w:color w:val="993366"/>
        </w:rPr>
        <w:t>ENUMERATED</w:t>
      </w:r>
      <w:r>
        <w:t xml:space="preserve"> {sdType1, sdType2, both},</w:t>
      </w:r>
    </w:p>
    <w:p w14:paraId="1341A79D" w14:textId="77777777" w:rsidR="005B0EDA" w:rsidRDefault="005B0EDA" w:rsidP="005B0EDA">
      <w:pPr>
        <w:pStyle w:val="PL"/>
      </w:pPr>
      <w:r>
        <w:t xml:space="preserve">        maxNumberLmax-r18                                               </w:t>
      </w:r>
      <w:r>
        <w:rPr>
          <w:color w:val="993366"/>
        </w:rPr>
        <w:t>INTEGER</w:t>
      </w:r>
      <w:r>
        <w:t xml:space="preserve"> (2..8),</w:t>
      </w:r>
    </w:p>
    <w:p w14:paraId="58C800A2" w14:textId="77777777" w:rsidR="005B0EDA" w:rsidRDefault="005B0EDA" w:rsidP="005B0EDA">
      <w:pPr>
        <w:pStyle w:val="PL"/>
      </w:pPr>
      <w:r>
        <w:t xml:space="preserve">        subReportCSI-r18                                                </w:t>
      </w:r>
      <w:r>
        <w:rPr>
          <w:color w:val="993366"/>
        </w:rPr>
        <w:t>INTEGER</w:t>
      </w:r>
      <w:r>
        <w:t xml:space="preserve"> (2..4),</w:t>
      </w:r>
    </w:p>
    <w:p w14:paraId="0BCD3573" w14:textId="77777777" w:rsidR="005B0EDA" w:rsidRDefault="005B0EDA" w:rsidP="005B0EDA">
      <w:pPr>
        <w:pStyle w:val="PL"/>
      </w:pPr>
      <w:r>
        <w:t xml:space="preserve">        maxNumberCSI-ResourcePerCC-r18                                  </w:t>
      </w:r>
      <w:r>
        <w:rPr>
          <w:color w:val="993366"/>
        </w:rPr>
        <w:t>INTEGER</w:t>
      </w:r>
      <w:r>
        <w:t xml:space="preserve"> (1..32),</w:t>
      </w:r>
    </w:p>
    <w:p w14:paraId="5A883426" w14:textId="77777777" w:rsidR="005B0EDA" w:rsidRDefault="005B0EDA" w:rsidP="005B0EDA">
      <w:pPr>
        <w:pStyle w:val="PL"/>
      </w:pPr>
      <w:r>
        <w:t xml:space="preserve">        maxNumberTotalCSI-ResourcePerCC-r18                             </w:t>
      </w:r>
      <w:r>
        <w:rPr>
          <w:color w:val="993366"/>
        </w:rPr>
        <w:t>ENUMERATED</w:t>
      </w:r>
      <w:r>
        <w:t xml:space="preserve"> {n8, n16, n24, n32, n64, n128},</w:t>
      </w:r>
    </w:p>
    <w:p w14:paraId="36457890" w14:textId="77777777" w:rsidR="005B0EDA" w:rsidRDefault="005B0EDA" w:rsidP="005B0EDA">
      <w:pPr>
        <w:pStyle w:val="PL"/>
      </w:pPr>
      <w:r>
        <w:t xml:space="preserve">        totalNumberCSI-Reporting-r18                                    </w:t>
      </w:r>
      <w:r>
        <w:rPr>
          <w:color w:val="993366"/>
        </w:rPr>
        <w:t>INTEGER</w:t>
      </w:r>
      <w:r>
        <w:t xml:space="preserve"> (2..12)</w:t>
      </w:r>
    </w:p>
    <w:p w14:paraId="222EEF3A" w14:textId="77777777" w:rsidR="005B0EDA" w:rsidRDefault="005B0EDA" w:rsidP="005B0EDA">
      <w:pPr>
        <w:pStyle w:val="PL"/>
      </w:pPr>
      <w:r>
        <w:t xml:space="preserve">    }                                                                                                                          </w:t>
      </w:r>
      <w:r>
        <w:rPr>
          <w:color w:val="993366"/>
        </w:rPr>
        <w:t>OPTIONAL</w:t>
      </w:r>
      <w:r>
        <w:t>,</w:t>
      </w:r>
    </w:p>
    <w:p w14:paraId="7D9C3F69" w14:textId="77777777" w:rsidR="005B0EDA" w:rsidRDefault="005B0EDA" w:rsidP="005B0EDA">
      <w:pPr>
        <w:pStyle w:val="PL"/>
        <w:rPr>
          <w:color w:val="808080"/>
        </w:rPr>
      </w:pPr>
      <w:r>
        <w:t xml:space="preserve">    </w:t>
      </w:r>
      <w:r>
        <w:rPr>
          <w:color w:val="808080"/>
        </w:rPr>
        <w:t>-- R1 42-1b: Spatial domain adaptation with CSI feedback based on CSI report sub-configuration(s) for aperiodic CSI reporting</w:t>
      </w:r>
    </w:p>
    <w:p w14:paraId="6E3999F3" w14:textId="77777777" w:rsidR="005B0EDA" w:rsidRDefault="005B0EDA" w:rsidP="005B0EDA">
      <w:pPr>
        <w:pStyle w:val="PL"/>
      </w:pPr>
      <w:r>
        <w:t xml:space="preserve">    spatialAdaptation-CSI-FeedbackAperiodic-r18                     </w:t>
      </w:r>
      <w:r>
        <w:rPr>
          <w:color w:val="993366"/>
        </w:rPr>
        <w:t>SEQUENCE</w:t>
      </w:r>
      <w:r>
        <w:t xml:space="preserve"> {</w:t>
      </w:r>
    </w:p>
    <w:p w14:paraId="32D3F464" w14:textId="77777777" w:rsidR="005B0EDA" w:rsidRDefault="005B0EDA" w:rsidP="005B0EDA">
      <w:pPr>
        <w:pStyle w:val="PL"/>
      </w:pPr>
      <w:r>
        <w:t xml:space="preserve">        csiFeedbackType-r18                                             </w:t>
      </w:r>
      <w:r>
        <w:rPr>
          <w:color w:val="993366"/>
        </w:rPr>
        <w:t>ENUMERATED</w:t>
      </w:r>
      <w:r>
        <w:t xml:space="preserve"> {sdType1, sdType2, both},</w:t>
      </w:r>
    </w:p>
    <w:p w14:paraId="08537693" w14:textId="77777777" w:rsidR="005B0EDA" w:rsidRDefault="005B0EDA" w:rsidP="005B0EDA">
      <w:pPr>
        <w:pStyle w:val="PL"/>
      </w:pPr>
      <w:r>
        <w:t xml:space="preserve">        maxNumberLmax-r18                                               </w:t>
      </w:r>
      <w:r>
        <w:rPr>
          <w:color w:val="993366"/>
        </w:rPr>
        <w:t>INTEGER</w:t>
      </w:r>
      <w:r>
        <w:t xml:space="preserve"> (2..8),</w:t>
      </w:r>
    </w:p>
    <w:p w14:paraId="04F89B81" w14:textId="77777777" w:rsidR="005B0EDA" w:rsidRDefault="005B0EDA" w:rsidP="005B0EDA">
      <w:pPr>
        <w:pStyle w:val="PL"/>
      </w:pPr>
      <w:r>
        <w:t xml:space="preserve">        subReportCSI-r18                                                </w:t>
      </w:r>
      <w:r>
        <w:rPr>
          <w:color w:val="993366"/>
        </w:rPr>
        <w:t>INTEGER</w:t>
      </w:r>
      <w:r>
        <w:t xml:space="preserve"> (2..4),</w:t>
      </w:r>
    </w:p>
    <w:p w14:paraId="50725CE2" w14:textId="77777777" w:rsidR="005B0EDA" w:rsidRDefault="005B0EDA" w:rsidP="005B0EDA">
      <w:pPr>
        <w:pStyle w:val="PL"/>
      </w:pPr>
      <w:r>
        <w:t xml:space="preserve">        maxNumberCSI-ResourcePerCC-r18                                  </w:t>
      </w:r>
      <w:r>
        <w:rPr>
          <w:color w:val="993366"/>
        </w:rPr>
        <w:t>SEQUENCE</w:t>
      </w:r>
      <w:r>
        <w:t xml:space="preserve"> {</w:t>
      </w:r>
    </w:p>
    <w:p w14:paraId="4E622CB5" w14:textId="77777777" w:rsidR="005B0EDA" w:rsidRDefault="005B0EDA" w:rsidP="005B0EDA">
      <w:pPr>
        <w:pStyle w:val="PL"/>
      </w:pPr>
      <w:r>
        <w:t xml:space="preserve">            sdType1-Resource-r18                                            </w:t>
      </w:r>
      <w:r>
        <w:rPr>
          <w:color w:val="993366"/>
        </w:rPr>
        <w:t>INTEGER</w:t>
      </w:r>
      <w:r>
        <w:t xml:space="preserve"> (1..32),</w:t>
      </w:r>
    </w:p>
    <w:p w14:paraId="2759F718" w14:textId="77777777" w:rsidR="005B0EDA" w:rsidRDefault="005B0EDA" w:rsidP="005B0EDA">
      <w:pPr>
        <w:pStyle w:val="PL"/>
      </w:pPr>
      <w:r>
        <w:t xml:space="preserve">            sdType2-Resource-r18                                            </w:t>
      </w:r>
      <w:r>
        <w:rPr>
          <w:color w:val="993366"/>
        </w:rPr>
        <w:t>INTEGER</w:t>
      </w:r>
      <w:r>
        <w:t xml:space="preserve"> (1..32)</w:t>
      </w:r>
    </w:p>
    <w:p w14:paraId="4169174E" w14:textId="77777777" w:rsidR="005B0EDA" w:rsidRDefault="005B0EDA" w:rsidP="005B0EDA">
      <w:pPr>
        <w:pStyle w:val="PL"/>
      </w:pPr>
      <w:r>
        <w:t xml:space="preserve">        },</w:t>
      </w:r>
    </w:p>
    <w:p w14:paraId="77AFDF07" w14:textId="77777777" w:rsidR="005B0EDA" w:rsidRDefault="005B0EDA" w:rsidP="005B0EDA">
      <w:pPr>
        <w:pStyle w:val="PL"/>
      </w:pPr>
      <w:r>
        <w:t xml:space="preserve">        maxNumberTotalCSI-ResourcePerCC-r18                             </w:t>
      </w:r>
      <w:r>
        <w:rPr>
          <w:color w:val="993366"/>
        </w:rPr>
        <w:t>SEQUENCE</w:t>
      </w:r>
      <w:r>
        <w:t xml:space="preserve"> {</w:t>
      </w:r>
    </w:p>
    <w:p w14:paraId="310C0BA0" w14:textId="77777777" w:rsidR="005B0EDA" w:rsidRDefault="005B0EDA" w:rsidP="005B0EDA">
      <w:pPr>
        <w:pStyle w:val="PL"/>
      </w:pPr>
      <w:r>
        <w:t xml:space="preserve">            sdType1-Resource-r18                                            </w:t>
      </w:r>
      <w:r>
        <w:rPr>
          <w:color w:val="993366"/>
        </w:rPr>
        <w:t>ENUMERATED</w:t>
      </w:r>
      <w:r>
        <w:t xml:space="preserve"> {n8, n16, n24, n32, n64, n128},</w:t>
      </w:r>
    </w:p>
    <w:p w14:paraId="3626CB2C" w14:textId="77777777" w:rsidR="005B0EDA" w:rsidRDefault="005B0EDA" w:rsidP="005B0EDA">
      <w:pPr>
        <w:pStyle w:val="PL"/>
      </w:pPr>
      <w:r>
        <w:t xml:space="preserve">            sdType2-Resource-r18                                            </w:t>
      </w:r>
      <w:r>
        <w:rPr>
          <w:color w:val="993366"/>
        </w:rPr>
        <w:t>ENUMERATED</w:t>
      </w:r>
      <w:r>
        <w:t xml:space="preserve"> {n8, n16, n24, n32, n64, n128}</w:t>
      </w:r>
    </w:p>
    <w:p w14:paraId="094D2CDB" w14:textId="77777777" w:rsidR="005B0EDA" w:rsidRDefault="005B0EDA" w:rsidP="005B0EDA">
      <w:pPr>
        <w:pStyle w:val="PL"/>
      </w:pPr>
      <w:r>
        <w:t xml:space="preserve">        },</w:t>
      </w:r>
    </w:p>
    <w:p w14:paraId="70BE872D" w14:textId="77777777" w:rsidR="005B0EDA" w:rsidRDefault="005B0EDA" w:rsidP="005B0EDA">
      <w:pPr>
        <w:pStyle w:val="PL"/>
      </w:pPr>
      <w:r>
        <w:t xml:space="preserve">        totalNumberCSI-Reporting-r18                                    </w:t>
      </w:r>
      <w:r>
        <w:rPr>
          <w:color w:val="993366"/>
        </w:rPr>
        <w:t>INTEGER</w:t>
      </w:r>
      <w:r>
        <w:t xml:space="preserve"> (2..12)</w:t>
      </w:r>
    </w:p>
    <w:p w14:paraId="5854BD56" w14:textId="77777777" w:rsidR="005B0EDA" w:rsidRDefault="005B0EDA" w:rsidP="005B0EDA">
      <w:pPr>
        <w:pStyle w:val="PL"/>
      </w:pPr>
      <w:r>
        <w:t xml:space="preserve">    }                                                                                                                          </w:t>
      </w:r>
      <w:r>
        <w:rPr>
          <w:color w:val="993366"/>
        </w:rPr>
        <w:t>OPTIONAL</w:t>
      </w:r>
      <w:r>
        <w:t>,</w:t>
      </w:r>
    </w:p>
    <w:p w14:paraId="45F06CF9" w14:textId="77777777" w:rsidR="005B0EDA" w:rsidRDefault="005B0EDA" w:rsidP="005B0EDA">
      <w:pPr>
        <w:pStyle w:val="PL"/>
        <w:rPr>
          <w:color w:val="808080"/>
        </w:rPr>
      </w:pPr>
      <w:r>
        <w:t xml:space="preserve">    </w:t>
      </w:r>
      <w:r>
        <w:rPr>
          <w:color w:val="808080"/>
        </w:rPr>
        <w:t>-- R1 42-1c: Spatial domain adaptation with CSI feedback based on CSI report sub-configuration(s) for semi-persistent</w:t>
      </w:r>
    </w:p>
    <w:p w14:paraId="33917967" w14:textId="77777777" w:rsidR="005B0EDA" w:rsidRDefault="005B0EDA" w:rsidP="005B0EDA">
      <w:pPr>
        <w:pStyle w:val="PL"/>
        <w:rPr>
          <w:color w:val="808080"/>
        </w:rPr>
      </w:pPr>
      <w:r>
        <w:t xml:space="preserve">    </w:t>
      </w:r>
      <w:r>
        <w:rPr>
          <w:color w:val="808080"/>
        </w:rPr>
        <w:t>-- CSI reporting on PUCCH</w:t>
      </w:r>
    </w:p>
    <w:p w14:paraId="6EEB424D" w14:textId="77777777" w:rsidR="005B0EDA" w:rsidRDefault="005B0EDA" w:rsidP="005B0EDA">
      <w:pPr>
        <w:pStyle w:val="PL"/>
      </w:pPr>
      <w:r>
        <w:t xml:space="preserve">    spatialAdaptation-CSI-FeedbackPUCCH-r18                         </w:t>
      </w:r>
      <w:r>
        <w:rPr>
          <w:color w:val="993366"/>
        </w:rPr>
        <w:t>SEQUENCE</w:t>
      </w:r>
      <w:r>
        <w:t xml:space="preserve"> {</w:t>
      </w:r>
    </w:p>
    <w:p w14:paraId="525B74AA" w14:textId="77777777" w:rsidR="005B0EDA" w:rsidRDefault="005B0EDA" w:rsidP="005B0EDA">
      <w:pPr>
        <w:pStyle w:val="PL"/>
      </w:pPr>
      <w:r>
        <w:t xml:space="preserve">        csiFeedbackType-r18                                             </w:t>
      </w:r>
      <w:r>
        <w:rPr>
          <w:color w:val="993366"/>
        </w:rPr>
        <w:t>ENUMERATED</w:t>
      </w:r>
      <w:r>
        <w:t xml:space="preserve"> {sdType1, sdType2, both},</w:t>
      </w:r>
    </w:p>
    <w:p w14:paraId="19977ECB" w14:textId="77777777" w:rsidR="005B0EDA" w:rsidRDefault="005B0EDA" w:rsidP="005B0EDA">
      <w:pPr>
        <w:pStyle w:val="PL"/>
      </w:pPr>
      <w:r>
        <w:t xml:space="preserve">        maxNumberLmax-r18                                               </w:t>
      </w:r>
      <w:r>
        <w:rPr>
          <w:color w:val="993366"/>
        </w:rPr>
        <w:t>INTEGER</w:t>
      </w:r>
      <w:r>
        <w:t xml:space="preserve"> (2..4),</w:t>
      </w:r>
    </w:p>
    <w:p w14:paraId="63E7EDD6" w14:textId="77777777" w:rsidR="005B0EDA" w:rsidRDefault="005B0EDA" w:rsidP="005B0EDA">
      <w:pPr>
        <w:pStyle w:val="PL"/>
      </w:pPr>
      <w:r>
        <w:t xml:space="preserve">        subReportCSI-r18                                                </w:t>
      </w:r>
      <w:r>
        <w:rPr>
          <w:color w:val="993366"/>
        </w:rPr>
        <w:t>INTEGER</w:t>
      </w:r>
      <w:r>
        <w:t xml:space="preserve"> (2..4),</w:t>
      </w:r>
    </w:p>
    <w:p w14:paraId="539C1E81" w14:textId="77777777" w:rsidR="005B0EDA" w:rsidRDefault="005B0EDA" w:rsidP="005B0EDA">
      <w:pPr>
        <w:pStyle w:val="PL"/>
      </w:pPr>
      <w:r>
        <w:t xml:space="preserve">        maxNumberCSI-ResourcePerCC-r18                                  </w:t>
      </w:r>
      <w:r>
        <w:rPr>
          <w:color w:val="993366"/>
        </w:rPr>
        <w:t>INTEGER</w:t>
      </w:r>
      <w:r>
        <w:t xml:space="preserve"> (1..32),</w:t>
      </w:r>
    </w:p>
    <w:p w14:paraId="274B2D0E" w14:textId="77777777" w:rsidR="005B0EDA" w:rsidRDefault="005B0EDA" w:rsidP="005B0EDA">
      <w:pPr>
        <w:pStyle w:val="PL"/>
      </w:pPr>
      <w:r>
        <w:t xml:space="preserve">        maxNumberTotalCSI-ResourcePerCC-r18                             </w:t>
      </w:r>
      <w:r>
        <w:rPr>
          <w:color w:val="993366"/>
        </w:rPr>
        <w:t>ENUMERATED</w:t>
      </w:r>
      <w:r>
        <w:t xml:space="preserve"> {n8, n16, n24, n32, n64, n128},</w:t>
      </w:r>
    </w:p>
    <w:p w14:paraId="0A0C4509" w14:textId="77777777" w:rsidR="005B0EDA" w:rsidRDefault="005B0EDA" w:rsidP="005B0EDA">
      <w:pPr>
        <w:pStyle w:val="PL"/>
      </w:pPr>
      <w:r>
        <w:t xml:space="preserve">        totalNumberCSI-Reporting-r18                                    </w:t>
      </w:r>
      <w:r>
        <w:rPr>
          <w:color w:val="993366"/>
        </w:rPr>
        <w:t>INTEGER</w:t>
      </w:r>
      <w:r>
        <w:t xml:space="preserve"> (2..4)</w:t>
      </w:r>
    </w:p>
    <w:p w14:paraId="13C120AC" w14:textId="77777777" w:rsidR="005B0EDA" w:rsidRDefault="005B0EDA" w:rsidP="005B0EDA">
      <w:pPr>
        <w:pStyle w:val="PL"/>
      </w:pPr>
      <w:r>
        <w:t xml:space="preserve">    }                                                                                                                          </w:t>
      </w:r>
      <w:r>
        <w:rPr>
          <w:color w:val="993366"/>
        </w:rPr>
        <w:t>OPTIONAL</w:t>
      </w:r>
      <w:r>
        <w:t>,</w:t>
      </w:r>
    </w:p>
    <w:p w14:paraId="730F1503" w14:textId="77777777" w:rsidR="005B0EDA" w:rsidRDefault="005B0EDA" w:rsidP="005B0EDA">
      <w:pPr>
        <w:pStyle w:val="PL"/>
        <w:rPr>
          <w:color w:val="808080"/>
        </w:rPr>
      </w:pPr>
      <w:r>
        <w:t xml:space="preserve">    </w:t>
      </w:r>
      <w:r>
        <w:rPr>
          <w:color w:val="808080"/>
        </w:rPr>
        <w:t>-- R1 42-2: Power domain adaptation with CSI feedback based on CSI report sub-configuration(s) for periodic CSI reporting</w:t>
      </w:r>
    </w:p>
    <w:p w14:paraId="24A60C94" w14:textId="77777777" w:rsidR="005B0EDA" w:rsidRDefault="005B0EDA" w:rsidP="005B0EDA">
      <w:pPr>
        <w:pStyle w:val="PL"/>
      </w:pPr>
      <w:r>
        <w:t xml:space="preserve">    powerAdaptation-CSI-Feedback-r18                                </w:t>
      </w:r>
      <w:r>
        <w:rPr>
          <w:color w:val="993366"/>
        </w:rPr>
        <w:t>SEQUENCE</w:t>
      </w:r>
      <w:r>
        <w:t xml:space="preserve"> {</w:t>
      </w:r>
    </w:p>
    <w:p w14:paraId="113D403E" w14:textId="77777777" w:rsidR="005B0EDA" w:rsidRDefault="005B0EDA" w:rsidP="005B0EDA">
      <w:pPr>
        <w:pStyle w:val="PL"/>
      </w:pPr>
      <w:r>
        <w:t xml:space="preserve">        maxNumberLmax-r18                                               </w:t>
      </w:r>
      <w:r>
        <w:rPr>
          <w:color w:val="993366"/>
        </w:rPr>
        <w:t>INTEGER</w:t>
      </w:r>
      <w:r>
        <w:t xml:space="preserve"> (2..4),</w:t>
      </w:r>
    </w:p>
    <w:p w14:paraId="75D64005" w14:textId="77777777" w:rsidR="005B0EDA" w:rsidRDefault="005B0EDA" w:rsidP="005B0EDA">
      <w:pPr>
        <w:pStyle w:val="PL"/>
      </w:pPr>
      <w:r>
        <w:t xml:space="preserve">        maxNumberCSI-ResourcePerCC-r18                                  </w:t>
      </w:r>
      <w:r>
        <w:rPr>
          <w:color w:val="993366"/>
        </w:rPr>
        <w:t>INTEGER</w:t>
      </w:r>
      <w:r>
        <w:t xml:space="preserve"> (1..32),</w:t>
      </w:r>
    </w:p>
    <w:p w14:paraId="3762F42E" w14:textId="77777777" w:rsidR="005B0EDA" w:rsidRDefault="005B0EDA" w:rsidP="005B0EDA">
      <w:pPr>
        <w:pStyle w:val="PL"/>
      </w:pPr>
      <w:r>
        <w:t xml:space="preserve">        maxNumberTotalCSI-ResourcePerCC-r18                             </w:t>
      </w:r>
      <w:r>
        <w:rPr>
          <w:color w:val="993366"/>
        </w:rPr>
        <w:t>ENUMERATED</w:t>
      </w:r>
      <w:r>
        <w:t xml:space="preserve"> {n8, n16, n24, n32, n64, n128},</w:t>
      </w:r>
    </w:p>
    <w:p w14:paraId="6A3E65FF" w14:textId="77777777" w:rsidR="005B0EDA" w:rsidRDefault="005B0EDA" w:rsidP="005B0EDA">
      <w:pPr>
        <w:pStyle w:val="PL"/>
      </w:pPr>
      <w:r>
        <w:t xml:space="preserve">        totalNumberCSI-Reporting-r18                                    </w:t>
      </w:r>
      <w:r>
        <w:rPr>
          <w:color w:val="993366"/>
        </w:rPr>
        <w:t>INTEGER</w:t>
      </w:r>
      <w:r>
        <w:t xml:space="preserve"> (2..4)</w:t>
      </w:r>
    </w:p>
    <w:p w14:paraId="76DBC6F1" w14:textId="77777777" w:rsidR="005B0EDA" w:rsidRDefault="005B0EDA" w:rsidP="005B0EDA">
      <w:pPr>
        <w:pStyle w:val="PL"/>
      </w:pPr>
      <w:r>
        <w:t xml:space="preserve">    }                                                                                                                          </w:t>
      </w:r>
      <w:r>
        <w:rPr>
          <w:color w:val="993366"/>
        </w:rPr>
        <w:t>OPTIONAL</w:t>
      </w:r>
      <w:r>
        <w:t>,</w:t>
      </w:r>
    </w:p>
    <w:p w14:paraId="686C0D8D" w14:textId="77777777" w:rsidR="005B0EDA" w:rsidRDefault="005B0EDA" w:rsidP="005B0EDA">
      <w:pPr>
        <w:pStyle w:val="PL"/>
        <w:rPr>
          <w:color w:val="808080"/>
        </w:rPr>
      </w:pPr>
      <w:r>
        <w:t xml:space="preserve">    </w:t>
      </w:r>
      <w:r>
        <w:rPr>
          <w:color w:val="808080"/>
        </w:rPr>
        <w:t>-- R1 42-2a: Power domain adaptation with CSI feedback based on CSI report sub-configuration(s) for semi-persistent CSI</w:t>
      </w:r>
    </w:p>
    <w:p w14:paraId="1450B9C2" w14:textId="77777777" w:rsidR="005B0EDA" w:rsidRDefault="005B0EDA" w:rsidP="005B0EDA">
      <w:pPr>
        <w:pStyle w:val="PL"/>
        <w:rPr>
          <w:color w:val="808080"/>
        </w:rPr>
      </w:pPr>
      <w:r>
        <w:t xml:space="preserve">    </w:t>
      </w:r>
      <w:r>
        <w:rPr>
          <w:color w:val="808080"/>
        </w:rPr>
        <w:t>-- reporting on PUSCH</w:t>
      </w:r>
    </w:p>
    <w:p w14:paraId="77F311A7" w14:textId="77777777" w:rsidR="005B0EDA" w:rsidRDefault="005B0EDA" w:rsidP="005B0EDA">
      <w:pPr>
        <w:pStyle w:val="PL"/>
      </w:pPr>
      <w:r>
        <w:t xml:space="preserve">    powerAdaptation-CSI-FeedbackPUSCH-r18                           </w:t>
      </w:r>
      <w:r>
        <w:rPr>
          <w:color w:val="993366"/>
        </w:rPr>
        <w:t>SEQUENCE</w:t>
      </w:r>
      <w:r>
        <w:t xml:space="preserve"> {</w:t>
      </w:r>
    </w:p>
    <w:p w14:paraId="42F92D20" w14:textId="77777777" w:rsidR="005B0EDA" w:rsidRDefault="005B0EDA" w:rsidP="005B0EDA">
      <w:pPr>
        <w:pStyle w:val="PL"/>
      </w:pPr>
      <w:r>
        <w:t xml:space="preserve">        maxNumberLmax-r18                                               </w:t>
      </w:r>
      <w:r>
        <w:rPr>
          <w:color w:val="993366"/>
        </w:rPr>
        <w:t>INTEGER</w:t>
      </w:r>
      <w:r>
        <w:t xml:space="preserve"> (2..8),</w:t>
      </w:r>
    </w:p>
    <w:p w14:paraId="6C450F65" w14:textId="77777777" w:rsidR="005B0EDA" w:rsidRDefault="005B0EDA" w:rsidP="005B0EDA">
      <w:pPr>
        <w:pStyle w:val="PL"/>
      </w:pPr>
      <w:r>
        <w:t xml:space="preserve">        subReportCSI-r18                                                </w:t>
      </w:r>
      <w:r>
        <w:rPr>
          <w:color w:val="993366"/>
        </w:rPr>
        <w:t>INTEGER</w:t>
      </w:r>
      <w:r>
        <w:t xml:space="preserve"> (2..4),</w:t>
      </w:r>
    </w:p>
    <w:p w14:paraId="306C8FAD" w14:textId="77777777" w:rsidR="005B0EDA" w:rsidRDefault="005B0EDA" w:rsidP="005B0EDA">
      <w:pPr>
        <w:pStyle w:val="PL"/>
      </w:pPr>
      <w:r>
        <w:t xml:space="preserve">        maxNumberCSI-ResourcePerCC-r18                                  </w:t>
      </w:r>
      <w:r>
        <w:rPr>
          <w:color w:val="993366"/>
        </w:rPr>
        <w:t>INTEGER</w:t>
      </w:r>
      <w:r>
        <w:t xml:space="preserve"> (1..32),</w:t>
      </w:r>
    </w:p>
    <w:p w14:paraId="4FD0AE99" w14:textId="77777777" w:rsidR="005B0EDA" w:rsidRDefault="005B0EDA" w:rsidP="005B0EDA">
      <w:pPr>
        <w:pStyle w:val="PL"/>
      </w:pPr>
      <w:r>
        <w:t xml:space="preserve">        maxNumberTotalCSI-ResourcePerCC-r18                             </w:t>
      </w:r>
      <w:r>
        <w:rPr>
          <w:color w:val="993366"/>
        </w:rPr>
        <w:t>ENUMERATED</w:t>
      </w:r>
      <w:r>
        <w:t xml:space="preserve"> {n8, n16, n24, n32, n64, n128},</w:t>
      </w:r>
    </w:p>
    <w:p w14:paraId="13C6F9C1" w14:textId="77777777" w:rsidR="005B0EDA" w:rsidRDefault="005B0EDA" w:rsidP="005B0EDA">
      <w:pPr>
        <w:pStyle w:val="PL"/>
      </w:pPr>
      <w:r>
        <w:t xml:space="preserve">        totalNumberCSI-Reporting-r18                                    </w:t>
      </w:r>
      <w:r>
        <w:rPr>
          <w:color w:val="993366"/>
        </w:rPr>
        <w:t>INTEGER</w:t>
      </w:r>
      <w:r>
        <w:t xml:space="preserve"> (2..12)</w:t>
      </w:r>
    </w:p>
    <w:p w14:paraId="5368103E" w14:textId="77777777" w:rsidR="005B0EDA" w:rsidRDefault="005B0EDA" w:rsidP="005B0EDA">
      <w:pPr>
        <w:pStyle w:val="PL"/>
      </w:pPr>
      <w:r>
        <w:t xml:space="preserve">    }                                                                                                                          </w:t>
      </w:r>
      <w:r>
        <w:rPr>
          <w:color w:val="993366"/>
        </w:rPr>
        <w:t>OPTIONAL</w:t>
      </w:r>
      <w:r>
        <w:t>,</w:t>
      </w:r>
    </w:p>
    <w:p w14:paraId="5A43FE07" w14:textId="77777777" w:rsidR="005B0EDA" w:rsidRDefault="005B0EDA" w:rsidP="005B0EDA">
      <w:pPr>
        <w:pStyle w:val="PL"/>
        <w:rPr>
          <w:color w:val="808080"/>
        </w:rPr>
      </w:pPr>
      <w:r>
        <w:t xml:space="preserve">    </w:t>
      </w:r>
      <w:r>
        <w:rPr>
          <w:color w:val="808080"/>
        </w:rPr>
        <w:t>-- R1 42-2b: Power domain adaptation with CSI feedback based on CSI report sub-configuration(s) for aperiodic CSI reporting</w:t>
      </w:r>
    </w:p>
    <w:p w14:paraId="7D7534C5" w14:textId="77777777" w:rsidR="005B0EDA" w:rsidRDefault="005B0EDA" w:rsidP="005B0EDA">
      <w:pPr>
        <w:pStyle w:val="PL"/>
      </w:pPr>
      <w:r>
        <w:lastRenderedPageBreak/>
        <w:t xml:space="preserve">    powerAdaptation-CSI-FeedbackAperiodic-r18                       </w:t>
      </w:r>
      <w:r>
        <w:rPr>
          <w:color w:val="993366"/>
        </w:rPr>
        <w:t>SEQUENCE</w:t>
      </w:r>
      <w:r>
        <w:t xml:space="preserve"> {</w:t>
      </w:r>
    </w:p>
    <w:p w14:paraId="14766ECB" w14:textId="77777777" w:rsidR="005B0EDA" w:rsidRDefault="005B0EDA" w:rsidP="005B0EDA">
      <w:pPr>
        <w:pStyle w:val="PL"/>
      </w:pPr>
      <w:r>
        <w:t xml:space="preserve">        maxNumberLmax-r18                                               </w:t>
      </w:r>
      <w:r>
        <w:rPr>
          <w:color w:val="993366"/>
        </w:rPr>
        <w:t>INTEGER</w:t>
      </w:r>
      <w:r>
        <w:t xml:space="preserve"> (2..8),</w:t>
      </w:r>
    </w:p>
    <w:p w14:paraId="1E8513BA" w14:textId="77777777" w:rsidR="005B0EDA" w:rsidRDefault="005B0EDA" w:rsidP="005B0EDA">
      <w:pPr>
        <w:pStyle w:val="PL"/>
      </w:pPr>
      <w:r>
        <w:t xml:space="preserve">        subReportCSI-r18                                                </w:t>
      </w:r>
      <w:r>
        <w:rPr>
          <w:color w:val="993366"/>
        </w:rPr>
        <w:t>INTEGER</w:t>
      </w:r>
      <w:r>
        <w:t xml:space="preserve"> (2..4),</w:t>
      </w:r>
    </w:p>
    <w:p w14:paraId="72527FF6" w14:textId="77777777" w:rsidR="005B0EDA" w:rsidRDefault="005B0EDA" w:rsidP="005B0EDA">
      <w:pPr>
        <w:pStyle w:val="PL"/>
      </w:pPr>
      <w:r>
        <w:t xml:space="preserve">        maxNumberCSI-ResourcePerCC-r18                                  </w:t>
      </w:r>
      <w:r>
        <w:rPr>
          <w:color w:val="993366"/>
        </w:rPr>
        <w:t>INTEGER</w:t>
      </w:r>
      <w:r>
        <w:t xml:space="preserve"> (1..32),</w:t>
      </w:r>
    </w:p>
    <w:p w14:paraId="620405D0" w14:textId="77777777" w:rsidR="005B0EDA" w:rsidRDefault="005B0EDA" w:rsidP="005B0EDA">
      <w:pPr>
        <w:pStyle w:val="PL"/>
      </w:pPr>
      <w:r>
        <w:t xml:space="preserve">        maxNumberTotalCSI-ResourcePerCC-r18                             </w:t>
      </w:r>
      <w:r>
        <w:rPr>
          <w:color w:val="993366"/>
        </w:rPr>
        <w:t>ENUMERATED</w:t>
      </w:r>
      <w:r>
        <w:t xml:space="preserve"> {n8, n16, n24, n32, n64, n128},</w:t>
      </w:r>
    </w:p>
    <w:p w14:paraId="4F5FE9BB" w14:textId="77777777" w:rsidR="005B0EDA" w:rsidRDefault="005B0EDA" w:rsidP="005B0EDA">
      <w:pPr>
        <w:pStyle w:val="PL"/>
      </w:pPr>
      <w:r>
        <w:t xml:space="preserve">        totalNumberCSI-Reporting-r18                                    </w:t>
      </w:r>
      <w:r>
        <w:rPr>
          <w:color w:val="993366"/>
        </w:rPr>
        <w:t>INTEGER</w:t>
      </w:r>
      <w:r>
        <w:t xml:space="preserve"> (2..12)</w:t>
      </w:r>
    </w:p>
    <w:p w14:paraId="2D969DBA" w14:textId="77777777" w:rsidR="005B0EDA" w:rsidRDefault="005B0EDA" w:rsidP="005B0EDA">
      <w:pPr>
        <w:pStyle w:val="PL"/>
      </w:pPr>
      <w:r>
        <w:t xml:space="preserve">    }                                                                                                                          </w:t>
      </w:r>
      <w:r>
        <w:rPr>
          <w:color w:val="993366"/>
        </w:rPr>
        <w:t>OPTIONAL</w:t>
      </w:r>
      <w:r>
        <w:t>,</w:t>
      </w:r>
    </w:p>
    <w:p w14:paraId="062DA68A" w14:textId="77777777" w:rsidR="005B0EDA" w:rsidRDefault="005B0EDA" w:rsidP="005B0EDA">
      <w:pPr>
        <w:pStyle w:val="PL"/>
        <w:rPr>
          <w:color w:val="808080"/>
        </w:rPr>
      </w:pPr>
      <w:r>
        <w:t xml:space="preserve">    </w:t>
      </w:r>
      <w:r>
        <w:rPr>
          <w:color w:val="808080"/>
        </w:rPr>
        <w:t>-- R1 42-2c: Power domain adaptation with CSI feedback based on CSI report sub-configuration(s) for semi-persistent CSI</w:t>
      </w:r>
    </w:p>
    <w:p w14:paraId="205AB7EE" w14:textId="77777777" w:rsidR="005B0EDA" w:rsidRDefault="005B0EDA" w:rsidP="005B0EDA">
      <w:pPr>
        <w:pStyle w:val="PL"/>
        <w:rPr>
          <w:color w:val="808080"/>
        </w:rPr>
      </w:pPr>
      <w:r>
        <w:t xml:space="preserve">    </w:t>
      </w:r>
      <w:r>
        <w:rPr>
          <w:color w:val="808080"/>
        </w:rPr>
        <w:t>-- reporting on PUCCH</w:t>
      </w:r>
    </w:p>
    <w:p w14:paraId="534ED6FD" w14:textId="77777777" w:rsidR="005B0EDA" w:rsidRDefault="005B0EDA" w:rsidP="005B0EDA">
      <w:pPr>
        <w:pStyle w:val="PL"/>
      </w:pPr>
      <w:r>
        <w:t xml:space="preserve">    powerAdaptation-CSI-FeedbackPUCCH-r18                           </w:t>
      </w:r>
      <w:r>
        <w:rPr>
          <w:color w:val="993366"/>
        </w:rPr>
        <w:t>SEQUENCE</w:t>
      </w:r>
      <w:r>
        <w:t xml:space="preserve"> {</w:t>
      </w:r>
    </w:p>
    <w:p w14:paraId="129A843A" w14:textId="77777777" w:rsidR="005B0EDA" w:rsidRDefault="005B0EDA" w:rsidP="005B0EDA">
      <w:pPr>
        <w:pStyle w:val="PL"/>
      </w:pPr>
      <w:r>
        <w:t xml:space="preserve">        maxNumberLmax-r18                                               </w:t>
      </w:r>
      <w:r>
        <w:rPr>
          <w:color w:val="993366"/>
        </w:rPr>
        <w:t>INTEGER</w:t>
      </w:r>
      <w:r>
        <w:t xml:space="preserve"> (2..4),</w:t>
      </w:r>
    </w:p>
    <w:p w14:paraId="4CCF5027" w14:textId="77777777" w:rsidR="005B0EDA" w:rsidRDefault="005B0EDA" w:rsidP="005B0EDA">
      <w:pPr>
        <w:pStyle w:val="PL"/>
      </w:pPr>
      <w:r>
        <w:t xml:space="preserve">        subReportCSI-r18                                                </w:t>
      </w:r>
      <w:r>
        <w:rPr>
          <w:color w:val="993366"/>
        </w:rPr>
        <w:t>INTEGER</w:t>
      </w:r>
      <w:r>
        <w:t xml:space="preserve"> (2..4),</w:t>
      </w:r>
    </w:p>
    <w:p w14:paraId="4842D304" w14:textId="77777777" w:rsidR="005B0EDA" w:rsidRDefault="005B0EDA" w:rsidP="005B0EDA">
      <w:pPr>
        <w:pStyle w:val="PL"/>
      </w:pPr>
      <w:r>
        <w:t xml:space="preserve">        maxNumberCSI-ResourcePerCC-r18                                  </w:t>
      </w:r>
      <w:r>
        <w:rPr>
          <w:color w:val="993366"/>
        </w:rPr>
        <w:t>INTEGER</w:t>
      </w:r>
      <w:r>
        <w:t xml:space="preserve"> (1..32),</w:t>
      </w:r>
    </w:p>
    <w:p w14:paraId="46A61B0B" w14:textId="77777777" w:rsidR="005B0EDA" w:rsidRDefault="005B0EDA" w:rsidP="005B0EDA">
      <w:pPr>
        <w:pStyle w:val="PL"/>
      </w:pPr>
      <w:r>
        <w:t xml:space="preserve">        maxNumberTotalCSI-ResourcePerCC-r18                             </w:t>
      </w:r>
      <w:r>
        <w:rPr>
          <w:color w:val="993366"/>
        </w:rPr>
        <w:t>ENUMERATED</w:t>
      </w:r>
      <w:r>
        <w:t xml:space="preserve"> {n8, n16, n24, n32, n64, n128},</w:t>
      </w:r>
    </w:p>
    <w:p w14:paraId="6D683F9F" w14:textId="77777777" w:rsidR="005B0EDA" w:rsidRDefault="005B0EDA" w:rsidP="005B0EDA">
      <w:pPr>
        <w:pStyle w:val="PL"/>
      </w:pPr>
      <w:r>
        <w:t xml:space="preserve">        totalNumberCSI-Reporting-r18                                    </w:t>
      </w:r>
      <w:r>
        <w:rPr>
          <w:color w:val="993366"/>
        </w:rPr>
        <w:t>INTEGER</w:t>
      </w:r>
      <w:r>
        <w:t xml:space="preserve"> (2..4)</w:t>
      </w:r>
    </w:p>
    <w:p w14:paraId="535DB3AB" w14:textId="77777777" w:rsidR="005B0EDA" w:rsidRDefault="005B0EDA" w:rsidP="005B0EDA">
      <w:pPr>
        <w:pStyle w:val="PL"/>
      </w:pPr>
      <w:r>
        <w:t xml:space="preserve">    }                                                                                                                          </w:t>
      </w:r>
      <w:r>
        <w:rPr>
          <w:color w:val="993366"/>
        </w:rPr>
        <w:t>OPTIONAL</w:t>
      </w:r>
      <w:r>
        <w:t>,</w:t>
      </w:r>
    </w:p>
    <w:p w14:paraId="4CC2792B" w14:textId="77777777" w:rsidR="005B0EDA" w:rsidRDefault="005B0EDA" w:rsidP="005B0EDA">
      <w:pPr>
        <w:pStyle w:val="PL"/>
        <w:rPr>
          <w:color w:val="808080"/>
        </w:rPr>
      </w:pPr>
      <w:r>
        <w:t xml:space="preserve">    </w:t>
      </w:r>
      <w:r>
        <w:rPr>
          <w:color w:val="808080"/>
        </w:rPr>
        <w:t>-- R1 42-4: Cell DTX and/or DRX operation based on RRC configuration</w:t>
      </w:r>
    </w:p>
    <w:p w14:paraId="5BAF3C7D" w14:textId="77777777" w:rsidR="005B0EDA" w:rsidRDefault="005B0EDA" w:rsidP="005B0EDA">
      <w:pPr>
        <w:pStyle w:val="PL"/>
      </w:pPr>
      <w:r>
        <w:t xml:space="preserve">    nes-CellDTX-DRX-r18                                             </w:t>
      </w:r>
      <w:r>
        <w:rPr>
          <w:color w:val="993366"/>
        </w:rPr>
        <w:t>ENUMERATED</w:t>
      </w:r>
      <w:r>
        <w:t xml:space="preserve"> {cellDTXonly, cellDRXonly, both}                </w:t>
      </w:r>
      <w:r>
        <w:rPr>
          <w:color w:val="993366"/>
        </w:rPr>
        <w:t>OPTIONAL</w:t>
      </w:r>
      <w:r>
        <w:t>,</w:t>
      </w:r>
    </w:p>
    <w:p w14:paraId="6CB06764" w14:textId="77777777" w:rsidR="005B0EDA" w:rsidRDefault="005B0EDA" w:rsidP="005B0EDA">
      <w:pPr>
        <w:pStyle w:val="PL"/>
        <w:rPr>
          <w:color w:val="808080"/>
        </w:rPr>
      </w:pPr>
      <w:r>
        <w:t xml:space="preserve">    </w:t>
      </w:r>
      <w:r>
        <w:rPr>
          <w:color w:val="808080"/>
        </w:rPr>
        <w:t>-- R1 42-5: Cell DTX/DRX operation triggered by DCI format 2_9</w:t>
      </w:r>
    </w:p>
    <w:p w14:paraId="467B5B51" w14:textId="77777777" w:rsidR="005B0EDA" w:rsidRDefault="005B0EDA" w:rsidP="005B0EDA">
      <w:pPr>
        <w:pStyle w:val="PL"/>
      </w:pPr>
      <w:r>
        <w:t xml:space="preserve">    nes-CellDTX-DRX-DCI2-9-r18                                      </w:t>
      </w:r>
      <w:r>
        <w:rPr>
          <w:color w:val="993366"/>
        </w:rPr>
        <w:t>ENUMERATED</w:t>
      </w:r>
      <w:r>
        <w:t xml:space="preserve"> {supported}                                     </w:t>
      </w:r>
      <w:r>
        <w:rPr>
          <w:color w:val="993366"/>
        </w:rPr>
        <w:t>OPTIONAL</w:t>
      </w:r>
      <w:r>
        <w:t>,</w:t>
      </w:r>
    </w:p>
    <w:p w14:paraId="056B1329" w14:textId="77777777" w:rsidR="005B0EDA" w:rsidRDefault="005B0EDA" w:rsidP="005B0EDA">
      <w:pPr>
        <w:pStyle w:val="PL"/>
        <w:rPr>
          <w:color w:val="808080"/>
        </w:rPr>
      </w:pPr>
      <w:r>
        <w:t xml:space="preserve">    </w:t>
      </w:r>
      <w:r>
        <w:rPr>
          <w:color w:val="808080"/>
        </w:rPr>
        <w:t>-- R1 42-7: Mixed codebook combination for spatial domain adaptation with CSI feedback based on CSI report sub-configuration(s),</w:t>
      </w:r>
    </w:p>
    <w:p w14:paraId="77CAD279" w14:textId="77777777" w:rsidR="005B0EDA" w:rsidRDefault="005B0EDA" w:rsidP="005B0EDA">
      <w:pPr>
        <w:pStyle w:val="PL"/>
        <w:rPr>
          <w:color w:val="808080"/>
        </w:rPr>
      </w:pPr>
      <w:r>
        <w:t xml:space="preserve">    </w:t>
      </w:r>
      <w:r>
        <w:rPr>
          <w:color w:val="808080"/>
        </w:rPr>
        <w:t>-- each containing one port subset configuration</w:t>
      </w:r>
    </w:p>
    <w:p w14:paraId="3AF97035" w14:textId="77777777" w:rsidR="005B0EDA" w:rsidRDefault="005B0EDA" w:rsidP="005B0EDA">
      <w:pPr>
        <w:pStyle w:val="PL"/>
      </w:pPr>
      <w:r>
        <w:t xml:space="preserve">    mixCodeBookSpatialAdaptation-r18                                </w:t>
      </w:r>
      <w:r>
        <w:rPr>
          <w:color w:val="993366"/>
        </w:rPr>
        <w:t>ENUMERATED</w:t>
      </w:r>
      <w:r>
        <w:t xml:space="preserve"> {supported}                                     </w:t>
      </w:r>
      <w:r>
        <w:rPr>
          <w:color w:val="993366"/>
        </w:rPr>
        <w:t>OPTIONAL</w:t>
      </w:r>
      <w:r>
        <w:t>,</w:t>
      </w:r>
    </w:p>
    <w:p w14:paraId="0E526BA9" w14:textId="77777777" w:rsidR="005B0EDA" w:rsidRDefault="005B0EDA" w:rsidP="005B0EDA">
      <w:pPr>
        <w:pStyle w:val="PL"/>
        <w:rPr>
          <w:color w:val="808080"/>
        </w:rPr>
      </w:pPr>
      <w:r>
        <w:t xml:space="preserve">    </w:t>
      </w:r>
      <w:r>
        <w:rPr>
          <w:color w:val="808080"/>
        </w:rPr>
        <w:t>-- R1 42-8: the number of CSI report(s) for which the UE can measure and process reference signals simultaneously in a CC of the</w:t>
      </w:r>
    </w:p>
    <w:p w14:paraId="0AF8F409" w14:textId="77777777" w:rsidR="005B0EDA" w:rsidRDefault="005B0EDA" w:rsidP="005B0EDA">
      <w:pPr>
        <w:pStyle w:val="PL"/>
        <w:rPr>
          <w:color w:val="808080"/>
        </w:rPr>
      </w:pPr>
      <w:r>
        <w:t xml:space="preserve">    </w:t>
      </w:r>
      <w:r>
        <w:rPr>
          <w:color w:val="808080"/>
        </w:rPr>
        <w:t>-- band for which this capability is provided.</w:t>
      </w:r>
    </w:p>
    <w:p w14:paraId="0BB6B53F" w14:textId="77777777" w:rsidR="005B0EDA" w:rsidRDefault="005B0EDA" w:rsidP="005B0EDA">
      <w:pPr>
        <w:pStyle w:val="PL"/>
      </w:pPr>
      <w:r>
        <w:t xml:space="preserve">    </w:t>
      </w:r>
      <w:r>
        <w:rPr>
          <w:rFonts w:eastAsia="宋体"/>
        </w:rPr>
        <w:t>simultaneousCSI-SubReportsPerCC-r18</w:t>
      </w:r>
      <w:r>
        <w:t xml:space="preserve">                             </w:t>
      </w:r>
      <w:r>
        <w:rPr>
          <w:color w:val="993366"/>
        </w:rPr>
        <w:t>INTEGER</w:t>
      </w:r>
      <w:r>
        <w:rPr>
          <w:rFonts w:eastAsia="宋体"/>
        </w:rPr>
        <w:t xml:space="preserve"> (1..8)</w:t>
      </w:r>
      <w:r>
        <w:t xml:space="preserve">                                             </w:t>
      </w:r>
      <w:r>
        <w:rPr>
          <w:color w:val="993366"/>
        </w:rPr>
        <w:t>OPTIONAL</w:t>
      </w:r>
      <w:r>
        <w:rPr>
          <w:rFonts w:eastAsia="宋体"/>
        </w:rPr>
        <w:t>,</w:t>
      </w:r>
    </w:p>
    <w:p w14:paraId="7B53D94C" w14:textId="77777777" w:rsidR="005B0EDA" w:rsidRDefault="005B0EDA" w:rsidP="005B0EDA">
      <w:pPr>
        <w:pStyle w:val="PL"/>
        <w:rPr>
          <w:color w:val="808080"/>
        </w:rPr>
      </w:pPr>
      <w:r>
        <w:t xml:space="preserve">    </w:t>
      </w:r>
      <w:r>
        <w:rPr>
          <w:color w:val="808080"/>
        </w:rPr>
        <w:t>-- R1 44-2: NTN DMRS bundling enhancement for PUSCH in NGSO scenarios</w:t>
      </w:r>
    </w:p>
    <w:p w14:paraId="5AC42747" w14:textId="77777777" w:rsidR="005B0EDA" w:rsidRDefault="005B0EDA" w:rsidP="005B0EDA">
      <w:pPr>
        <w:pStyle w:val="PL"/>
      </w:pPr>
      <w:r>
        <w:t xml:space="preserve">    ntn-DMRS-BundlingNGSO-r18                                       </w:t>
      </w:r>
      <w:r>
        <w:rPr>
          <w:color w:val="993366"/>
        </w:rPr>
        <w:t>ENUMERATED</w:t>
      </w:r>
      <w:r>
        <w:t xml:space="preserve"> {n4, n8, n16, n32}                              </w:t>
      </w:r>
      <w:r>
        <w:rPr>
          <w:color w:val="993366"/>
        </w:rPr>
        <w:t>OPTIONAL</w:t>
      </w:r>
      <w:r>
        <w:t>,</w:t>
      </w:r>
    </w:p>
    <w:p w14:paraId="3223B393" w14:textId="77777777" w:rsidR="005B0EDA" w:rsidRDefault="005B0EDA" w:rsidP="005B0EDA">
      <w:pPr>
        <w:pStyle w:val="PL"/>
        <w:rPr>
          <w:color w:val="808080"/>
        </w:rPr>
      </w:pPr>
      <w:r>
        <w:t xml:space="preserve">    </w:t>
      </w:r>
      <w:r>
        <w:rPr>
          <w:color w:val="808080"/>
        </w:rPr>
        <w:t>-- R1 45-3: Beam indication with joint DL/UL LTM TCI states</w:t>
      </w:r>
    </w:p>
    <w:p w14:paraId="1EACCDA5" w14:textId="77777777" w:rsidR="005B0EDA" w:rsidRDefault="005B0EDA" w:rsidP="005B0EDA">
      <w:pPr>
        <w:pStyle w:val="PL"/>
      </w:pPr>
      <w:r>
        <w:t xml:space="preserve">    ltm-BeamIndicationJointTCI-r18                                  </w:t>
      </w:r>
      <w:r>
        <w:rPr>
          <w:color w:val="993366"/>
        </w:rPr>
        <w:t>SEQUENCE</w:t>
      </w:r>
      <w:r>
        <w:t xml:space="preserve"> {</w:t>
      </w:r>
    </w:p>
    <w:p w14:paraId="6659F21B" w14:textId="77777777" w:rsidR="005B0EDA" w:rsidRDefault="005B0EDA" w:rsidP="005B0EDA">
      <w:pPr>
        <w:pStyle w:val="PL"/>
      </w:pPr>
      <w:r>
        <w:t xml:space="preserve">        maxNumberJointTCI-PerCell-r18                                   </w:t>
      </w:r>
      <w:r>
        <w:rPr>
          <w:color w:val="993366"/>
        </w:rPr>
        <w:t>ENUMERATED</w:t>
      </w:r>
      <w:r>
        <w:t xml:space="preserve"> {n8,n12,n16,n24,n32,n48,n64,n128},</w:t>
      </w:r>
    </w:p>
    <w:p w14:paraId="23A9D45F" w14:textId="77777777" w:rsidR="005B0EDA" w:rsidRDefault="005B0EDA" w:rsidP="005B0EDA">
      <w:pPr>
        <w:pStyle w:val="PL"/>
      </w:pPr>
      <w:r>
        <w:t xml:space="preserve">        qcl-Resource-r18                                                </w:t>
      </w:r>
      <w:r>
        <w:rPr>
          <w:color w:val="993366"/>
        </w:rPr>
        <w:t>ENUMERATED</w:t>
      </w:r>
      <w:r>
        <w:t xml:space="preserve"> {ssb, trs, both},</w:t>
      </w:r>
    </w:p>
    <w:p w14:paraId="4544FCD4" w14:textId="77777777" w:rsidR="005B0EDA" w:rsidRDefault="005B0EDA" w:rsidP="005B0EDA">
      <w:pPr>
        <w:pStyle w:val="PL"/>
      </w:pPr>
      <w:r>
        <w:t xml:space="preserve">        maxNumberJointTCI-AcrossCells-r18                               </w:t>
      </w:r>
      <w:r>
        <w:rPr>
          <w:color w:val="993366"/>
        </w:rPr>
        <w:t>INTEGER</w:t>
      </w:r>
      <w:r>
        <w:t xml:space="preserve"> (1..128),</w:t>
      </w:r>
    </w:p>
    <w:p w14:paraId="02A43353" w14:textId="77777777" w:rsidR="005B0EDA" w:rsidRDefault="005B0EDA" w:rsidP="005B0EDA">
      <w:pPr>
        <w:pStyle w:val="PL"/>
      </w:pPr>
      <w:r>
        <w:t xml:space="preserve">        maxNumberCells-r18                                              </w:t>
      </w:r>
      <w:r>
        <w:rPr>
          <w:color w:val="993366"/>
        </w:rPr>
        <w:t>INTEGER</w:t>
      </w:r>
      <w:r>
        <w:t xml:space="preserve"> (1..8)</w:t>
      </w:r>
    </w:p>
    <w:p w14:paraId="7051B69D" w14:textId="77777777" w:rsidR="005B0EDA" w:rsidRDefault="005B0EDA" w:rsidP="005B0EDA">
      <w:pPr>
        <w:pStyle w:val="PL"/>
      </w:pPr>
      <w:r>
        <w:t xml:space="preserve">    }                                                                                                                          </w:t>
      </w:r>
      <w:r>
        <w:rPr>
          <w:color w:val="993366"/>
        </w:rPr>
        <w:t>OPTIONAL</w:t>
      </w:r>
      <w:r>
        <w:t>,</w:t>
      </w:r>
    </w:p>
    <w:p w14:paraId="09D79F79" w14:textId="77777777" w:rsidR="005B0EDA" w:rsidRDefault="005B0EDA" w:rsidP="005B0EDA">
      <w:pPr>
        <w:pStyle w:val="PL"/>
      </w:pPr>
      <w:r>
        <w:t xml:space="preserve">    dummy-ltm-MAC-CE-JointTCI-r18                                   </w:t>
      </w:r>
      <w:r>
        <w:rPr>
          <w:color w:val="993366"/>
        </w:rPr>
        <w:t>SEQUENCE</w:t>
      </w:r>
      <w:r>
        <w:t xml:space="preserve"> {</w:t>
      </w:r>
    </w:p>
    <w:p w14:paraId="300DA7DF" w14:textId="77777777" w:rsidR="005B0EDA" w:rsidRDefault="005B0EDA" w:rsidP="005B0EDA">
      <w:pPr>
        <w:pStyle w:val="PL"/>
      </w:pPr>
      <w:r>
        <w:t xml:space="preserve">        qcl-Resource-r18                                                </w:t>
      </w:r>
      <w:r>
        <w:rPr>
          <w:color w:val="993366"/>
        </w:rPr>
        <w:t>ENUMERATED</w:t>
      </w:r>
      <w:r>
        <w:t xml:space="preserve"> {ssb, trs, both},</w:t>
      </w:r>
    </w:p>
    <w:p w14:paraId="16EDD15C" w14:textId="77777777" w:rsidR="005B0EDA" w:rsidRDefault="005B0EDA" w:rsidP="005B0EDA">
      <w:pPr>
        <w:pStyle w:val="PL"/>
      </w:pPr>
      <w:r>
        <w:t xml:space="preserve">        maxNumberJointTCI-PerCell-r18                                   </w:t>
      </w:r>
      <w:r>
        <w:rPr>
          <w:color w:val="993366"/>
        </w:rPr>
        <w:t>INTEGER</w:t>
      </w:r>
      <w:r>
        <w:t xml:space="preserve"> (1..16),</w:t>
      </w:r>
    </w:p>
    <w:p w14:paraId="3C856481" w14:textId="77777777" w:rsidR="005B0EDA" w:rsidRDefault="005B0EDA" w:rsidP="005B0EDA">
      <w:pPr>
        <w:pStyle w:val="PL"/>
      </w:pPr>
      <w:r>
        <w:t xml:space="preserve">        maxNumberJointTCI-AcrossCells-r18                               </w:t>
      </w:r>
      <w:r>
        <w:rPr>
          <w:color w:val="993366"/>
        </w:rPr>
        <w:t>ENUMERATED</w:t>
      </w:r>
      <w:r>
        <w:t xml:space="preserve"> {n1,n2,n3,n4,n8,n16,n32}</w:t>
      </w:r>
    </w:p>
    <w:p w14:paraId="646D7789" w14:textId="77777777" w:rsidR="005B0EDA" w:rsidRDefault="005B0EDA" w:rsidP="005B0EDA">
      <w:pPr>
        <w:pStyle w:val="PL"/>
      </w:pPr>
      <w:r>
        <w:t xml:space="preserve">    }                                                                                                                          </w:t>
      </w:r>
      <w:r>
        <w:rPr>
          <w:color w:val="993366"/>
        </w:rPr>
        <w:t>OPTIONAL</w:t>
      </w:r>
      <w:r>
        <w:t>,</w:t>
      </w:r>
    </w:p>
    <w:p w14:paraId="568FB855" w14:textId="77777777" w:rsidR="005B0EDA" w:rsidRDefault="005B0EDA" w:rsidP="005B0EDA">
      <w:pPr>
        <w:pStyle w:val="PL"/>
        <w:rPr>
          <w:color w:val="808080"/>
        </w:rPr>
      </w:pPr>
      <w:r>
        <w:t xml:space="preserve">    </w:t>
      </w:r>
      <w:r>
        <w:rPr>
          <w:color w:val="808080"/>
        </w:rPr>
        <w:t>-- R1 45-4: Beam indication with separate DL/UL LTM TCI states</w:t>
      </w:r>
    </w:p>
    <w:p w14:paraId="629F6E7E" w14:textId="77777777" w:rsidR="005B0EDA" w:rsidRDefault="005B0EDA" w:rsidP="005B0EDA">
      <w:pPr>
        <w:pStyle w:val="PL"/>
      </w:pPr>
      <w:r>
        <w:t xml:space="preserve">    ltm-BeamIndicationSeparateTCI-r18                               </w:t>
      </w:r>
      <w:r>
        <w:rPr>
          <w:color w:val="993366"/>
        </w:rPr>
        <w:t>SEQUENCE</w:t>
      </w:r>
      <w:r>
        <w:t xml:space="preserve"> {</w:t>
      </w:r>
    </w:p>
    <w:p w14:paraId="195EBAE8" w14:textId="77777777" w:rsidR="005B0EDA" w:rsidRDefault="005B0EDA" w:rsidP="005B0EDA">
      <w:pPr>
        <w:pStyle w:val="PL"/>
      </w:pPr>
      <w:r>
        <w:t xml:space="preserve">        maxNumberDL-TCI-PerCell-r18                                     </w:t>
      </w:r>
      <w:r>
        <w:rPr>
          <w:color w:val="993366"/>
        </w:rPr>
        <w:t>ENUMERATED</w:t>
      </w:r>
      <w:r>
        <w:t xml:space="preserve"> {n4,n8,n12,n16,n24,n32,n48,n64,n128},</w:t>
      </w:r>
    </w:p>
    <w:p w14:paraId="623515AB" w14:textId="77777777" w:rsidR="005B0EDA" w:rsidRDefault="005B0EDA" w:rsidP="005B0EDA">
      <w:pPr>
        <w:pStyle w:val="PL"/>
      </w:pPr>
      <w:r>
        <w:t xml:space="preserve">        maxNumberUL-TCI-PerCell-r18                                     </w:t>
      </w:r>
      <w:r>
        <w:rPr>
          <w:color w:val="993366"/>
        </w:rPr>
        <w:t>ENUMERATED</w:t>
      </w:r>
      <w:r>
        <w:t xml:space="preserve"> {n4,n8,n12,n16,n24,n32,n48,n64},</w:t>
      </w:r>
    </w:p>
    <w:p w14:paraId="298D3496" w14:textId="77777777" w:rsidR="005B0EDA" w:rsidRDefault="005B0EDA" w:rsidP="005B0EDA">
      <w:pPr>
        <w:pStyle w:val="PL"/>
      </w:pPr>
      <w:r>
        <w:t xml:space="preserve">        qcl-Resource-r18                                                </w:t>
      </w:r>
      <w:r>
        <w:rPr>
          <w:color w:val="993366"/>
        </w:rPr>
        <w:t>ENUMERATED</w:t>
      </w:r>
      <w:r>
        <w:t xml:space="preserve"> {ssb, trs, both},</w:t>
      </w:r>
    </w:p>
    <w:p w14:paraId="292734D0" w14:textId="77777777" w:rsidR="005B0EDA" w:rsidRDefault="005B0EDA" w:rsidP="005B0EDA">
      <w:pPr>
        <w:pStyle w:val="PL"/>
      </w:pPr>
      <w:r>
        <w:t xml:space="preserve">        maxNumberDL-TCI-AcrossCells-r18                                 </w:t>
      </w:r>
      <w:r>
        <w:rPr>
          <w:color w:val="993366"/>
        </w:rPr>
        <w:t>INTEGER</w:t>
      </w:r>
      <w:r>
        <w:t xml:space="preserve"> (1..128),</w:t>
      </w:r>
    </w:p>
    <w:p w14:paraId="6021CCA1" w14:textId="77777777" w:rsidR="005B0EDA" w:rsidRDefault="005B0EDA" w:rsidP="005B0EDA">
      <w:pPr>
        <w:pStyle w:val="PL"/>
      </w:pPr>
      <w:r>
        <w:t xml:space="preserve">        maxNumberUL-TCI-AcrossCells-r18                                 </w:t>
      </w:r>
      <w:r>
        <w:rPr>
          <w:color w:val="993366"/>
        </w:rPr>
        <w:t>INTEGER</w:t>
      </w:r>
      <w:r>
        <w:t xml:space="preserve"> (1..64),</w:t>
      </w:r>
    </w:p>
    <w:p w14:paraId="0BB417C1" w14:textId="77777777" w:rsidR="005B0EDA" w:rsidRDefault="005B0EDA" w:rsidP="005B0EDA">
      <w:pPr>
        <w:pStyle w:val="PL"/>
      </w:pPr>
      <w:r>
        <w:t xml:space="preserve">        maxNumberCells-r18                                              </w:t>
      </w:r>
      <w:r>
        <w:rPr>
          <w:color w:val="993366"/>
        </w:rPr>
        <w:t>INTEGER</w:t>
      </w:r>
      <w:r>
        <w:t xml:space="preserve"> (1..8)</w:t>
      </w:r>
    </w:p>
    <w:p w14:paraId="170003BC" w14:textId="77777777" w:rsidR="005B0EDA" w:rsidRDefault="005B0EDA" w:rsidP="005B0EDA">
      <w:pPr>
        <w:pStyle w:val="PL"/>
      </w:pPr>
      <w:r>
        <w:t xml:space="preserve">    }                                                                                                                          </w:t>
      </w:r>
      <w:r>
        <w:rPr>
          <w:color w:val="993366"/>
        </w:rPr>
        <w:t>OPTIONAL</w:t>
      </w:r>
      <w:r>
        <w:t>,</w:t>
      </w:r>
    </w:p>
    <w:p w14:paraId="769BF4BF" w14:textId="77777777" w:rsidR="005B0EDA" w:rsidRDefault="005B0EDA" w:rsidP="005B0EDA">
      <w:pPr>
        <w:pStyle w:val="PL"/>
      </w:pPr>
      <w:r>
        <w:t xml:space="preserve">    dummy-ltm-MAC-CE-SeparateTCI-r18                                </w:t>
      </w:r>
      <w:r>
        <w:rPr>
          <w:color w:val="993366"/>
        </w:rPr>
        <w:t>SEQUENCE</w:t>
      </w:r>
      <w:r>
        <w:t xml:space="preserve"> {</w:t>
      </w:r>
    </w:p>
    <w:p w14:paraId="58093F18" w14:textId="77777777" w:rsidR="005B0EDA" w:rsidRDefault="005B0EDA" w:rsidP="005B0EDA">
      <w:pPr>
        <w:pStyle w:val="PL"/>
      </w:pPr>
      <w:r>
        <w:t xml:space="preserve">        qcl-Resource-r18                                                </w:t>
      </w:r>
      <w:r>
        <w:rPr>
          <w:color w:val="993366"/>
        </w:rPr>
        <w:t>ENUMERATED</w:t>
      </w:r>
      <w:r>
        <w:t xml:space="preserve"> {ssb, trs, both},</w:t>
      </w:r>
    </w:p>
    <w:p w14:paraId="75C6515C" w14:textId="77777777" w:rsidR="005B0EDA" w:rsidRDefault="005B0EDA" w:rsidP="005B0EDA">
      <w:pPr>
        <w:pStyle w:val="PL"/>
      </w:pPr>
      <w:r>
        <w:t xml:space="preserve">        maxNumberDL-TCI-PerCell-r18                                     </w:t>
      </w:r>
      <w:r>
        <w:rPr>
          <w:color w:val="993366"/>
        </w:rPr>
        <w:t>INTEGER</w:t>
      </w:r>
      <w:r>
        <w:t xml:space="preserve"> (1..8),</w:t>
      </w:r>
    </w:p>
    <w:p w14:paraId="542C27DD" w14:textId="77777777" w:rsidR="005B0EDA" w:rsidRDefault="005B0EDA" w:rsidP="005B0EDA">
      <w:pPr>
        <w:pStyle w:val="PL"/>
      </w:pPr>
      <w:r>
        <w:lastRenderedPageBreak/>
        <w:t xml:space="preserve">        maxNumberUL-TCI-PerCell-r18                                     </w:t>
      </w:r>
      <w:r>
        <w:rPr>
          <w:color w:val="993366"/>
        </w:rPr>
        <w:t>INTEGER</w:t>
      </w:r>
      <w:r>
        <w:t xml:space="preserve"> (1..8),</w:t>
      </w:r>
    </w:p>
    <w:p w14:paraId="3D02236D" w14:textId="77777777" w:rsidR="005B0EDA" w:rsidRDefault="005B0EDA" w:rsidP="005B0EDA">
      <w:pPr>
        <w:pStyle w:val="PL"/>
      </w:pPr>
      <w:r>
        <w:t xml:space="preserve">        maxNumberDL-TCI-AcrossCells-r18                                 </w:t>
      </w:r>
      <w:r>
        <w:rPr>
          <w:color w:val="993366"/>
        </w:rPr>
        <w:t>ENUMERATED</w:t>
      </w:r>
      <w:r>
        <w:t xml:space="preserve"> {n1,n2,n4,n8,n16},</w:t>
      </w:r>
    </w:p>
    <w:p w14:paraId="1615D3C8" w14:textId="77777777" w:rsidR="005B0EDA" w:rsidRDefault="005B0EDA" w:rsidP="005B0EDA">
      <w:pPr>
        <w:pStyle w:val="PL"/>
      </w:pPr>
      <w:r>
        <w:t xml:space="preserve">        maxNumberUL-TCI-AcrossCells-r18                                 </w:t>
      </w:r>
      <w:r>
        <w:rPr>
          <w:color w:val="993366"/>
        </w:rPr>
        <w:t>ENUMERATED</w:t>
      </w:r>
      <w:r>
        <w:t xml:space="preserve"> {n1,n2,n4,n8,n16}</w:t>
      </w:r>
    </w:p>
    <w:p w14:paraId="5E6A688F" w14:textId="77777777" w:rsidR="005B0EDA" w:rsidRDefault="005B0EDA" w:rsidP="005B0EDA">
      <w:pPr>
        <w:pStyle w:val="PL"/>
      </w:pPr>
      <w:r>
        <w:t xml:space="preserve">    }                                                                                                                          </w:t>
      </w:r>
      <w:r>
        <w:rPr>
          <w:color w:val="993366"/>
        </w:rPr>
        <w:t>OPTIONAL</w:t>
      </w:r>
      <w:r>
        <w:t>,</w:t>
      </w:r>
    </w:p>
    <w:p w14:paraId="333A2C0A" w14:textId="77777777" w:rsidR="005B0EDA" w:rsidRDefault="005B0EDA" w:rsidP="005B0EDA">
      <w:pPr>
        <w:pStyle w:val="PL"/>
        <w:rPr>
          <w:color w:val="808080"/>
        </w:rPr>
      </w:pPr>
      <w:r>
        <w:t xml:space="preserve">    </w:t>
      </w:r>
      <w:r>
        <w:rPr>
          <w:color w:val="808080"/>
        </w:rPr>
        <w:t>-- R1 45-5: RACH-based early TA acquisition</w:t>
      </w:r>
    </w:p>
    <w:p w14:paraId="59B8394C" w14:textId="77777777" w:rsidR="005B0EDA" w:rsidRDefault="005B0EDA" w:rsidP="005B0EDA">
      <w:pPr>
        <w:pStyle w:val="PL"/>
      </w:pPr>
      <w:r>
        <w:t xml:space="preserve">    rach-EarlyTA-Measurement-r18                                    </w:t>
      </w:r>
      <w:r>
        <w:rPr>
          <w:color w:val="993366"/>
        </w:rPr>
        <w:t>INTEGER</w:t>
      </w:r>
      <w:r>
        <w:t xml:space="preserve"> (1..8)                                             </w:t>
      </w:r>
      <w:r>
        <w:rPr>
          <w:color w:val="993366"/>
        </w:rPr>
        <w:t>OPTIONAL</w:t>
      </w:r>
      <w:r>
        <w:t>,</w:t>
      </w:r>
    </w:p>
    <w:p w14:paraId="0B7B0542" w14:textId="77777777" w:rsidR="005B0EDA" w:rsidRDefault="005B0EDA" w:rsidP="005B0EDA">
      <w:pPr>
        <w:pStyle w:val="PL"/>
        <w:rPr>
          <w:color w:val="808080"/>
        </w:rPr>
      </w:pPr>
      <w:r>
        <w:t xml:space="preserve">    </w:t>
      </w:r>
      <w:r>
        <w:rPr>
          <w:color w:val="808080"/>
        </w:rPr>
        <w:t>-- R1 45-6: UE-based TA measurement</w:t>
      </w:r>
    </w:p>
    <w:p w14:paraId="098576FE" w14:textId="77777777" w:rsidR="005B0EDA" w:rsidRDefault="005B0EDA" w:rsidP="005B0EDA">
      <w:pPr>
        <w:pStyle w:val="PL"/>
      </w:pPr>
      <w:r>
        <w:t xml:space="preserve">    ue-TA-Measurement-r18                                           </w:t>
      </w:r>
      <w:r>
        <w:rPr>
          <w:color w:val="993366"/>
        </w:rPr>
        <w:t>INTEGER</w:t>
      </w:r>
      <w:r>
        <w:t xml:space="preserve"> (1..8)                                             </w:t>
      </w:r>
      <w:r>
        <w:rPr>
          <w:color w:val="993366"/>
        </w:rPr>
        <w:t>OPTIONAL</w:t>
      </w:r>
      <w:r>
        <w:t>,</w:t>
      </w:r>
    </w:p>
    <w:p w14:paraId="6032A2B9" w14:textId="77777777" w:rsidR="005B0EDA" w:rsidRDefault="005B0EDA" w:rsidP="005B0EDA">
      <w:pPr>
        <w:pStyle w:val="PL"/>
        <w:rPr>
          <w:color w:val="808080"/>
        </w:rPr>
      </w:pPr>
      <w:r>
        <w:t xml:space="preserve">    </w:t>
      </w:r>
      <w:r>
        <w:rPr>
          <w:color w:val="808080"/>
        </w:rPr>
        <w:t>-- R1 45-7: TA indication in cell switch command</w:t>
      </w:r>
    </w:p>
    <w:p w14:paraId="119972BE" w14:textId="77777777" w:rsidR="005B0EDA" w:rsidRDefault="005B0EDA" w:rsidP="005B0EDA">
      <w:pPr>
        <w:pStyle w:val="PL"/>
      </w:pPr>
      <w:r>
        <w:t xml:space="preserve">    ta-IndicationCellSwitch-r18                                     </w:t>
      </w:r>
      <w:r>
        <w:rPr>
          <w:color w:val="993366"/>
        </w:rPr>
        <w:t>ENUMERATED</w:t>
      </w:r>
      <w:r>
        <w:t xml:space="preserve"> {supported}                                     </w:t>
      </w:r>
      <w:r>
        <w:rPr>
          <w:color w:val="993366"/>
        </w:rPr>
        <w:t>OPTIONAL</w:t>
      </w:r>
      <w:r>
        <w:t>,</w:t>
      </w:r>
    </w:p>
    <w:p w14:paraId="46D3AD34" w14:textId="77777777" w:rsidR="005B0EDA" w:rsidRDefault="005B0EDA" w:rsidP="005B0EDA">
      <w:pPr>
        <w:pStyle w:val="PL"/>
        <w:rPr>
          <w:color w:val="808080"/>
        </w:rPr>
      </w:pPr>
      <w:r>
        <w:t xml:space="preserve">    </w:t>
      </w:r>
      <w:r>
        <w:rPr>
          <w:color w:val="808080"/>
        </w:rPr>
        <w:t>-- R1 49-8: Triggered HARQ-ACK codebook re-transmission for DCI format 1_3</w:t>
      </w:r>
    </w:p>
    <w:p w14:paraId="41A876FC" w14:textId="77777777" w:rsidR="005B0EDA" w:rsidRDefault="005B0EDA" w:rsidP="005B0EDA">
      <w:pPr>
        <w:pStyle w:val="PL"/>
      </w:pPr>
      <w:r>
        <w:t xml:space="preserve">    triggeredHARQ-CodebookRetxDCI-1-3-r18              </w:t>
      </w:r>
      <w:r>
        <w:rPr>
          <w:color w:val="993366"/>
        </w:rPr>
        <w:t>SEQUENCE</w:t>
      </w:r>
      <w:r>
        <w:t xml:space="preserve"> {</w:t>
      </w:r>
    </w:p>
    <w:p w14:paraId="76E98C3E" w14:textId="77777777" w:rsidR="005B0EDA" w:rsidRDefault="005B0EDA" w:rsidP="005B0EDA">
      <w:pPr>
        <w:pStyle w:val="PL"/>
      </w:pPr>
      <w:r>
        <w:t xml:space="preserve">        minHARQ-Retx-Offset-r18                            </w:t>
      </w:r>
      <w:r>
        <w:rPr>
          <w:color w:val="993366"/>
        </w:rPr>
        <w:t>ENUMERATED</w:t>
      </w:r>
      <w:r>
        <w:t xml:space="preserve"> {n-7, n-5, n-3, n-1, n1},</w:t>
      </w:r>
    </w:p>
    <w:p w14:paraId="78B61989" w14:textId="77777777" w:rsidR="005B0EDA" w:rsidRDefault="005B0EDA" w:rsidP="005B0EDA">
      <w:pPr>
        <w:pStyle w:val="PL"/>
      </w:pPr>
      <w:r>
        <w:t xml:space="preserve">        maxHARQ-Retx-Offset-r18                            </w:t>
      </w:r>
      <w:r>
        <w:rPr>
          <w:color w:val="993366"/>
        </w:rPr>
        <w:t>ENUMERATED</w:t>
      </w:r>
      <w:r>
        <w:t xml:space="preserve"> {n4, n6, n8, n10, n12, n14, n16, n18, n20, n22, n24}</w:t>
      </w:r>
    </w:p>
    <w:p w14:paraId="7CFE9613" w14:textId="77777777" w:rsidR="005B0EDA" w:rsidRDefault="005B0EDA" w:rsidP="005B0EDA">
      <w:pPr>
        <w:pStyle w:val="PL"/>
      </w:pPr>
      <w:r>
        <w:t xml:space="preserve">    }                                                                                      </w:t>
      </w:r>
      <w:r>
        <w:rPr>
          <w:color w:val="993366"/>
        </w:rPr>
        <w:t>OPTIONAL</w:t>
      </w:r>
      <w:r>
        <w:t>,</w:t>
      </w:r>
    </w:p>
    <w:p w14:paraId="4DD05A1A" w14:textId="77777777" w:rsidR="005B0EDA" w:rsidRDefault="005B0EDA" w:rsidP="005B0EDA">
      <w:pPr>
        <w:pStyle w:val="PL"/>
        <w:rPr>
          <w:color w:val="808080"/>
        </w:rPr>
      </w:pPr>
      <w:r>
        <w:t xml:space="preserve">    </w:t>
      </w:r>
      <w:r>
        <w:rPr>
          <w:color w:val="808080"/>
        </w:rPr>
        <w:t>-- R1 49-12: Unified TCI with joint DL/UL TCI update by DCI format 1_3 for intra-cell and inter-cell beam management with more than</w:t>
      </w:r>
    </w:p>
    <w:p w14:paraId="4D1D7362" w14:textId="77777777" w:rsidR="005B0EDA" w:rsidRDefault="005B0EDA" w:rsidP="005B0EDA">
      <w:pPr>
        <w:pStyle w:val="PL"/>
        <w:rPr>
          <w:color w:val="808080"/>
        </w:rPr>
      </w:pPr>
      <w:r>
        <w:t xml:space="preserve">    </w:t>
      </w:r>
      <w:r>
        <w:rPr>
          <w:color w:val="808080"/>
        </w:rPr>
        <w:t>-- one MAC-CE activated joint TCI state per CC</w:t>
      </w:r>
    </w:p>
    <w:p w14:paraId="7DE04B91" w14:textId="77777777" w:rsidR="005B0EDA" w:rsidRDefault="005B0EDA" w:rsidP="005B0EDA">
      <w:pPr>
        <w:pStyle w:val="PL"/>
      </w:pPr>
      <w:r>
        <w:t xml:space="preserve">    unifiedJointTCI-MultiMAC-CE-DCI-1-3-r18  </w:t>
      </w:r>
      <w:r>
        <w:rPr>
          <w:color w:val="993366"/>
        </w:rPr>
        <w:t>SEQUENCE</w:t>
      </w:r>
      <w:r>
        <w:t xml:space="preserve"> {</w:t>
      </w:r>
    </w:p>
    <w:p w14:paraId="20BFF922" w14:textId="77777777" w:rsidR="005B0EDA" w:rsidRDefault="005B0EDA" w:rsidP="005B0EDA">
      <w:pPr>
        <w:pStyle w:val="PL"/>
      </w:pPr>
      <w:r>
        <w:t xml:space="preserve">        minBeamApplicationTime-r18          </w:t>
      </w:r>
      <w:r>
        <w:rPr>
          <w:color w:val="993366"/>
        </w:rPr>
        <w:t>CHOICE</w:t>
      </w:r>
      <w:r>
        <w:t xml:space="preserve"> {</w:t>
      </w:r>
    </w:p>
    <w:p w14:paraId="7FC53FC6" w14:textId="77777777" w:rsidR="005B0EDA" w:rsidRDefault="005B0EDA" w:rsidP="005B0EDA">
      <w:pPr>
        <w:pStyle w:val="PL"/>
      </w:pPr>
      <w:r>
        <w:t xml:space="preserve">            fr1-r18                          </w:t>
      </w:r>
      <w:r>
        <w:rPr>
          <w:color w:val="993366"/>
        </w:rPr>
        <w:t>SEQUENCE</w:t>
      </w:r>
      <w:r>
        <w:t xml:space="preserve"> {</w:t>
      </w:r>
    </w:p>
    <w:p w14:paraId="4D2C987F" w14:textId="77777777" w:rsidR="005B0EDA" w:rsidRDefault="005B0EDA" w:rsidP="005B0EDA">
      <w:pPr>
        <w:pStyle w:val="PL"/>
      </w:pPr>
      <w:r>
        <w:t xml:space="preserve">                scs-15kHz-r18                 </w:t>
      </w:r>
      <w:r>
        <w:rPr>
          <w:color w:val="993366"/>
        </w:rPr>
        <w:t>ENUMERATED</w:t>
      </w:r>
      <w:r>
        <w:t xml:space="preserve"> {sym1, sym2, sym4, sym7, sym14, sym28, sym42, sym56, sym70}      </w:t>
      </w:r>
      <w:r>
        <w:rPr>
          <w:color w:val="993366"/>
        </w:rPr>
        <w:t>OPTIONAL</w:t>
      </w:r>
      <w:r>
        <w:t>,</w:t>
      </w:r>
    </w:p>
    <w:p w14:paraId="42E32CDC" w14:textId="77777777" w:rsidR="005B0EDA" w:rsidRDefault="005B0EDA" w:rsidP="005B0EDA">
      <w:pPr>
        <w:pStyle w:val="PL"/>
      </w:pPr>
      <w:r>
        <w:t xml:space="preserve">                scs-30kHz-r18                 </w:t>
      </w:r>
      <w:r>
        <w:rPr>
          <w:color w:val="993366"/>
        </w:rPr>
        <w:t>ENUMERATED</w:t>
      </w:r>
      <w:r>
        <w:t xml:space="preserve"> {sym1, sym2, sym4, sym7, sym14, sym28, sym42, sym56, sym70}      </w:t>
      </w:r>
      <w:r>
        <w:rPr>
          <w:color w:val="993366"/>
        </w:rPr>
        <w:t>OPTIONAL</w:t>
      </w:r>
      <w:r>
        <w:t>,</w:t>
      </w:r>
    </w:p>
    <w:p w14:paraId="203CBCE8" w14:textId="77777777" w:rsidR="005B0EDA" w:rsidRDefault="005B0EDA" w:rsidP="005B0EDA">
      <w:pPr>
        <w:pStyle w:val="PL"/>
      </w:pPr>
      <w:r>
        <w:t xml:space="preserve">                scs-60kHz-r18                 </w:t>
      </w:r>
      <w:r>
        <w:rPr>
          <w:color w:val="993366"/>
        </w:rPr>
        <w:t>ENUMERATED</w:t>
      </w:r>
      <w:r>
        <w:t xml:space="preserve"> {sym1, sym2, sym4, sym7, sym14, sym28, sym42, sym56, sym70}      </w:t>
      </w:r>
      <w:r>
        <w:rPr>
          <w:color w:val="993366"/>
        </w:rPr>
        <w:t>OPTIONAL</w:t>
      </w:r>
    </w:p>
    <w:p w14:paraId="5527C09C" w14:textId="77777777" w:rsidR="005B0EDA" w:rsidRDefault="005B0EDA" w:rsidP="005B0EDA">
      <w:pPr>
        <w:pStyle w:val="PL"/>
      </w:pPr>
      <w:r>
        <w:t xml:space="preserve">            },</w:t>
      </w:r>
    </w:p>
    <w:p w14:paraId="71150094" w14:textId="77777777" w:rsidR="005B0EDA" w:rsidRDefault="005B0EDA" w:rsidP="005B0EDA">
      <w:pPr>
        <w:pStyle w:val="PL"/>
      </w:pPr>
      <w:r>
        <w:t xml:space="preserve">            fr2-r18                          </w:t>
      </w:r>
      <w:r>
        <w:rPr>
          <w:color w:val="993366"/>
        </w:rPr>
        <w:t>SEQUENCE</w:t>
      </w:r>
      <w:r>
        <w:t xml:space="preserve"> {</w:t>
      </w:r>
    </w:p>
    <w:p w14:paraId="4DC41AC9" w14:textId="77777777" w:rsidR="005B0EDA" w:rsidRDefault="005B0EDA" w:rsidP="005B0EDA">
      <w:pPr>
        <w:pStyle w:val="PL"/>
      </w:pPr>
      <w:r>
        <w:t xml:space="preserve">                scs-60kHz-r18                 </w:t>
      </w:r>
      <w:r>
        <w:rPr>
          <w:color w:val="993366"/>
        </w:rPr>
        <w:t>ENUMERATED</w:t>
      </w:r>
      <w:r>
        <w:t xml:space="preserve"> {sym1, sym2, sym4, sym7, sym14, sym28, sym42, sym56, sym70,</w:t>
      </w:r>
    </w:p>
    <w:p w14:paraId="774475F2" w14:textId="77777777" w:rsidR="005B0EDA" w:rsidRDefault="005B0EDA" w:rsidP="005B0EDA">
      <w:pPr>
        <w:pStyle w:val="PL"/>
      </w:pPr>
      <w:r>
        <w:t xml:space="preserve">                                                          sym84, sym98, sym112, sym224, sym336}                           </w:t>
      </w:r>
      <w:r>
        <w:rPr>
          <w:color w:val="993366"/>
        </w:rPr>
        <w:t>OPTIONAL</w:t>
      </w:r>
      <w:r>
        <w:t>,</w:t>
      </w:r>
    </w:p>
    <w:p w14:paraId="186DB875" w14:textId="77777777" w:rsidR="005B0EDA" w:rsidRDefault="005B0EDA" w:rsidP="005B0EDA">
      <w:pPr>
        <w:pStyle w:val="PL"/>
      </w:pPr>
      <w:r>
        <w:t xml:space="preserve">                scs-120kHz-r18                </w:t>
      </w:r>
      <w:r>
        <w:rPr>
          <w:color w:val="993366"/>
        </w:rPr>
        <w:t>ENUMERATED</w:t>
      </w:r>
      <w:r>
        <w:t xml:space="preserve"> {sym1, sym2, sym4, sym7, sym14, sym28, sym42, sym56, sym70,</w:t>
      </w:r>
    </w:p>
    <w:p w14:paraId="444A1794" w14:textId="77777777" w:rsidR="005B0EDA" w:rsidRDefault="005B0EDA" w:rsidP="005B0EDA">
      <w:pPr>
        <w:pStyle w:val="PL"/>
      </w:pPr>
      <w:r>
        <w:t xml:space="preserve">                                                          sym84, sym98, sym112, sym224, sym336}                           </w:t>
      </w:r>
      <w:r>
        <w:rPr>
          <w:color w:val="993366"/>
        </w:rPr>
        <w:t>OPTIONAL</w:t>
      </w:r>
    </w:p>
    <w:p w14:paraId="69774FA5" w14:textId="77777777" w:rsidR="005B0EDA" w:rsidRDefault="005B0EDA" w:rsidP="005B0EDA">
      <w:pPr>
        <w:pStyle w:val="PL"/>
      </w:pPr>
      <w:r>
        <w:t xml:space="preserve">            }</w:t>
      </w:r>
    </w:p>
    <w:p w14:paraId="213766B4" w14:textId="77777777" w:rsidR="005B0EDA" w:rsidRDefault="005B0EDA" w:rsidP="005B0EDA">
      <w:pPr>
        <w:pStyle w:val="PL"/>
      </w:pPr>
      <w:r>
        <w:t xml:space="preserve">        },</w:t>
      </w:r>
    </w:p>
    <w:p w14:paraId="656BC13C" w14:textId="77777777" w:rsidR="005B0EDA" w:rsidRDefault="005B0EDA" w:rsidP="005B0EDA">
      <w:pPr>
        <w:pStyle w:val="PL"/>
      </w:pPr>
      <w:r>
        <w:t xml:space="preserve">        maxActivatedTCI-PerCC-r18            </w:t>
      </w:r>
      <w:r>
        <w:rPr>
          <w:color w:val="993366"/>
        </w:rPr>
        <w:t>INTEGER</w:t>
      </w:r>
      <w:r>
        <w:t xml:space="preserve"> (2..8)                                                               </w:t>
      </w:r>
      <w:r>
        <w:rPr>
          <w:color w:val="993366"/>
        </w:rPr>
        <w:t>OPTIONAL</w:t>
      </w:r>
    </w:p>
    <w:p w14:paraId="71E0FD53" w14:textId="77777777" w:rsidR="005B0EDA" w:rsidRDefault="005B0EDA" w:rsidP="005B0EDA">
      <w:pPr>
        <w:pStyle w:val="PL"/>
        <w:rPr>
          <w:rFonts w:eastAsia="等线"/>
        </w:rPr>
      </w:pPr>
      <w:r>
        <w:t xml:space="preserve">    }                                                                                                                     </w:t>
      </w:r>
      <w:r>
        <w:rPr>
          <w:color w:val="993366"/>
        </w:rPr>
        <w:t>OPTIONAL</w:t>
      </w:r>
      <w:r>
        <w:t>,</w:t>
      </w:r>
    </w:p>
    <w:p w14:paraId="5F6353E2" w14:textId="77777777" w:rsidR="005B0EDA" w:rsidRDefault="005B0EDA" w:rsidP="005B0EDA">
      <w:pPr>
        <w:pStyle w:val="PL"/>
        <w:rPr>
          <w:color w:val="808080"/>
        </w:rPr>
      </w:pPr>
      <w:r>
        <w:t xml:space="preserve">    </w:t>
      </w:r>
      <w:r>
        <w:rPr>
          <w:color w:val="808080"/>
        </w:rPr>
        <w:t>-- R1 49-12a: Unified TCI with separate DL/UL TCI update by DCI format 1_3 for intra-cell beam management with more than</w:t>
      </w:r>
    </w:p>
    <w:p w14:paraId="0095F353" w14:textId="77777777" w:rsidR="005B0EDA" w:rsidRDefault="005B0EDA" w:rsidP="005B0EDA">
      <w:pPr>
        <w:pStyle w:val="PL"/>
        <w:rPr>
          <w:color w:val="808080"/>
        </w:rPr>
      </w:pPr>
      <w:r>
        <w:t xml:space="preserve">    </w:t>
      </w:r>
      <w:r>
        <w:rPr>
          <w:color w:val="808080"/>
        </w:rPr>
        <w:t>-- one MAC-CE activated separate TCI state per CC</w:t>
      </w:r>
    </w:p>
    <w:p w14:paraId="13A4720D" w14:textId="77777777" w:rsidR="005B0EDA" w:rsidRDefault="005B0EDA" w:rsidP="005B0EDA">
      <w:pPr>
        <w:pStyle w:val="PL"/>
      </w:pPr>
      <w:r>
        <w:t xml:space="preserve">    unifiedSeparateTCI-MultiMAC-CE-IntraCell-r18  </w:t>
      </w:r>
      <w:r>
        <w:rPr>
          <w:color w:val="993366"/>
        </w:rPr>
        <w:t>SEQUENCE</w:t>
      </w:r>
      <w:r>
        <w:t xml:space="preserve"> {</w:t>
      </w:r>
    </w:p>
    <w:p w14:paraId="26B8075C" w14:textId="77777777" w:rsidR="005B0EDA" w:rsidRDefault="005B0EDA" w:rsidP="005B0EDA">
      <w:pPr>
        <w:pStyle w:val="PL"/>
      </w:pPr>
      <w:r>
        <w:t xml:space="preserve">        minBeamApplicationTime-r18          </w:t>
      </w:r>
      <w:r>
        <w:rPr>
          <w:color w:val="993366"/>
        </w:rPr>
        <w:t>CHOICE</w:t>
      </w:r>
      <w:r>
        <w:t xml:space="preserve"> {</w:t>
      </w:r>
    </w:p>
    <w:p w14:paraId="7CFF20F5" w14:textId="77777777" w:rsidR="005B0EDA" w:rsidRDefault="005B0EDA" w:rsidP="005B0EDA">
      <w:pPr>
        <w:pStyle w:val="PL"/>
      </w:pPr>
      <w:r>
        <w:t xml:space="preserve">            fr1-r18                          </w:t>
      </w:r>
      <w:r>
        <w:rPr>
          <w:color w:val="993366"/>
        </w:rPr>
        <w:t>SEQUENCE</w:t>
      </w:r>
      <w:r>
        <w:t xml:space="preserve"> {</w:t>
      </w:r>
    </w:p>
    <w:p w14:paraId="62A058F7" w14:textId="77777777" w:rsidR="005B0EDA" w:rsidRDefault="005B0EDA" w:rsidP="005B0EDA">
      <w:pPr>
        <w:pStyle w:val="PL"/>
      </w:pPr>
      <w:r>
        <w:t xml:space="preserve">                scs-15kHz-r18                 </w:t>
      </w:r>
      <w:r>
        <w:rPr>
          <w:color w:val="993366"/>
        </w:rPr>
        <w:t>ENUMERATED</w:t>
      </w:r>
      <w:r>
        <w:t xml:space="preserve"> {sym1, sym2, sym4, sym7, sym14, sym28, sym42, sym56, sym70,</w:t>
      </w:r>
    </w:p>
    <w:p w14:paraId="3C81EB00" w14:textId="77777777" w:rsidR="005B0EDA" w:rsidRDefault="005B0EDA" w:rsidP="005B0EDA">
      <w:pPr>
        <w:pStyle w:val="PL"/>
      </w:pPr>
      <w:r>
        <w:t xml:space="preserve">                                                          sym84, sym98, sym112, sym224, sym336}                           </w:t>
      </w:r>
      <w:r>
        <w:rPr>
          <w:color w:val="993366"/>
        </w:rPr>
        <w:t>OPTIONAL</w:t>
      </w:r>
      <w:r>
        <w:t>,</w:t>
      </w:r>
    </w:p>
    <w:p w14:paraId="5F212EB9" w14:textId="77777777" w:rsidR="005B0EDA" w:rsidRDefault="005B0EDA" w:rsidP="005B0EDA">
      <w:pPr>
        <w:pStyle w:val="PL"/>
      </w:pPr>
      <w:r>
        <w:t xml:space="preserve">                scs-30kHz-r18                 </w:t>
      </w:r>
      <w:r>
        <w:rPr>
          <w:color w:val="993366"/>
        </w:rPr>
        <w:t>ENUMERATED</w:t>
      </w:r>
      <w:r>
        <w:t xml:space="preserve"> {sym1, sym2, sym4, sym7, sym14, sym28, sym42, sym56, sym70,</w:t>
      </w:r>
    </w:p>
    <w:p w14:paraId="170A533D" w14:textId="77777777" w:rsidR="005B0EDA" w:rsidRDefault="005B0EDA" w:rsidP="005B0EDA">
      <w:pPr>
        <w:pStyle w:val="PL"/>
      </w:pPr>
      <w:r>
        <w:t xml:space="preserve">                                                          sym84, sym98, sym112, sym224, sym336}                           </w:t>
      </w:r>
      <w:r>
        <w:rPr>
          <w:color w:val="993366"/>
        </w:rPr>
        <w:t>OPTIONAL</w:t>
      </w:r>
      <w:r>
        <w:t>,</w:t>
      </w:r>
    </w:p>
    <w:p w14:paraId="02281172" w14:textId="77777777" w:rsidR="005B0EDA" w:rsidRDefault="005B0EDA" w:rsidP="005B0EDA">
      <w:pPr>
        <w:pStyle w:val="PL"/>
      </w:pPr>
      <w:r>
        <w:t xml:space="preserve">                scs-60kHz-r18                 </w:t>
      </w:r>
      <w:r>
        <w:rPr>
          <w:color w:val="993366"/>
        </w:rPr>
        <w:t>ENUMERATED</w:t>
      </w:r>
      <w:r>
        <w:t xml:space="preserve"> {sym1, sym2, sym4, sym7, sym14, sym28, sym42, sym56, sym70,</w:t>
      </w:r>
    </w:p>
    <w:p w14:paraId="5632046D" w14:textId="77777777" w:rsidR="005B0EDA" w:rsidRDefault="005B0EDA" w:rsidP="005B0EDA">
      <w:pPr>
        <w:pStyle w:val="PL"/>
      </w:pPr>
      <w:r>
        <w:t xml:space="preserve">                                                          sym84, sym98, sym112, sym224, sym336}                           </w:t>
      </w:r>
      <w:r>
        <w:rPr>
          <w:color w:val="993366"/>
        </w:rPr>
        <w:t>OPTIONAL</w:t>
      </w:r>
    </w:p>
    <w:p w14:paraId="57E0A469" w14:textId="77777777" w:rsidR="005B0EDA" w:rsidRDefault="005B0EDA" w:rsidP="005B0EDA">
      <w:pPr>
        <w:pStyle w:val="PL"/>
      </w:pPr>
      <w:r>
        <w:t xml:space="preserve">            },</w:t>
      </w:r>
    </w:p>
    <w:p w14:paraId="601046AE" w14:textId="77777777" w:rsidR="005B0EDA" w:rsidRDefault="005B0EDA" w:rsidP="005B0EDA">
      <w:pPr>
        <w:pStyle w:val="PL"/>
      </w:pPr>
      <w:r>
        <w:t xml:space="preserve">            fr2-r18                          </w:t>
      </w:r>
      <w:r>
        <w:rPr>
          <w:color w:val="993366"/>
        </w:rPr>
        <w:t>SEQUENCE</w:t>
      </w:r>
      <w:r>
        <w:t xml:space="preserve"> {</w:t>
      </w:r>
    </w:p>
    <w:p w14:paraId="6B7468AF" w14:textId="77777777" w:rsidR="005B0EDA" w:rsidRDefault="005B0EDA" w:rsidP="005B0EDA">
      <w:pPr>
        <w:pStyle w:val="PL"/>
      </w:pPr>
      <w:r>
        <w:t xml:space="preserve">                scs-60kHz-r18                 </w:t>
      </w:r>
      <w:r>
        <w:rPr>
          <w:color w:val="993366"/>
        </w:rPr>
        <w:t>ENUMERATED</w:t>
      </w:r>
      <w:r>
        <w:t xml:space="preserve"> {sym1, sym2, sym4, sym7, sym14, sym28, sym42, sym56, sym70,</w:t>
      </w:r>
    </w:p>
    <w:p w14:paraId="6BE0FBDB" w14:textId="77777777" w:rsidR="005B0EDA" w:rsidRDefault="005B0EDA" w:rsidP="005B0EDA">
      <w:pPr>
        <w:pStyle w:val="PL"/>
      </w:pPr>
      <w:r>
        <w:t xml:space="preserve">                                                          sym84, sym98, sym112, sym224, sym336}                           </w:t>
      </w:r>
      <w:r>
        <w:rPr>
          <w:color w:val="993366"/>
        </w:rPr>
        <w:t>OPTIONAL</w:t>
      </w:r>
      <w:r>
        <w:t>,</w:t>
      </w:r>
    </w:p>
    <w:p w14:paraId="312AEB2F" w14:textId="77777777" w:rsidR="005B0EDA" w:rsidRDefault="005B0EDA" w:rsidP="005B0EDA">
      <w:pPr>
        <w:pStyle w:val="PL"/>
      </w:pPr>
      <w:r>
        <w:t xml:space="preserve">                scs-120kHz-r18                </w:t>
      </w:r>
      <w:r>
        <w:rPr>
          <w:color w:val="993366"/>
        </w:rPr>
        <w:t>ENUMERATED</w:t>
      </w:r>
      <w:r>
        <w:t xml:space="preserve"> {sym1, sym2, sym4, sym7, sym14, sym28, sym42, sym56, sym70,</w:t>
      </w:r>
    </w:p>
    <w:p w14:paraId="568D2FD5" w14:textId="77777777" w:rsidR="005B0EDA" w:rsidRDefault="005B0EDA" w:rsidP="005B0EDA">
      <w:pPr>
        <w:pStyle w:val="PL"/>
      </w:pPr>
      <w:r>
        <w:t xml:space="preserve">                                                          sym84, sym98, sym112, sym224, sym336}                           </w:t>
      </w:r>
      <w:r>
        <w:rPr>
          <w:color w:val="993366"/>
        </w:rPr>
        <w:t>OPTIONAL</w:t>
      </w:r>
    </w:p>
    <w:p w14:paraId="0170DC58" w14:textId="77777777" w:rsidR="005B0EDA" w:rsidRDefault="005B0EDA" w:rsidP="005B0EDA">
      <w:pPr>
        <w:pStyle w:val="PL"/>
      </w:pPr>
      <w:r>
        <w:t xml:space="preserve">            }</w:t>
      </w:r>
    </w:p>
    <w:p w14:paraId="61C1C6E7" w14:textId="77777777" w:rsidR="005B0EDA" w:rsidRDefault="005B0EDA" w:rsidP="005B0EDA">
      <w:pPr>
        <w:pStyle w:val="PL"/>
      </w:pPr>
      <w:r>
        <w:t xml:space="preserve">        },</w:t>
      </w:r>
    </w:p>
    <w:p w14:paraId="61F868D4" w14:textId="77777777" w:rsidR="005B0EDA" w:rsidRDefault="005B0EDA" w:rsidP="005B0EDA">
      <w:pPr>
        <w:pStyle w:val="PL"/>
        <w:rPr>
          <w:rFonts w:eastAsia="等线"/>
        </w:rPr>
      </w:pPr>
      <w:r>
        <w:lastRenderedPageBreak/>
        <w:t xml:space="preserve">        maxActivatedDL-TCI-PerCC-r18         </w:t>
      </w:r>
      <w:r>
        <w:rPr>
          <w:color w:val="993366"/>
        </w:rPr>
        <w:t>INTEGER</w:t>
      </w:r>
      <w:r>
        <w:t xml:space="preserve"> (2..8)                                                               </w:t>
      </w:r>
      <w:r>
        <w:rPr>
          <w:color w:val="993366"/>
        </w:rPr>
        <w:t>OPTIONAL</w:t>
      </w:r>
      <w:r>
        <w:t>,</w:t>
      </w:r>
    </w:p>
    <w:p w14:paraId="11DA7B50" w14:textId="77777777" w:rsidR="005B0EDA" w:rsidRDefault="005B0EDA" w:rsidP="005B0EDA">
      <w:pPr>
        <w:pStyle w:val="PL"/>
      </w:pPr>
      <w:r>
        <w:t xml:space="preserve">        maxActivatedUL-TCI-PerCC-r18         </w:t>
      </w:r>
      <w:r>
        <w:rPr>
          <w:color w:val="993366"/>
        </w:rPr>
        <w:t>INTEGER</w:t>
      </w:r>
      <w:r>
        <w:t xml:space="preserve"> (2..8)                                                               </w:t>
      </w:r>
      <w:r>
        <w:rPr>
          <w:color w:val="993366"/>
        </w:rPr>
        <w:t>OPTIONAL</w:t>
      </w:r>
    </w:p>
    <w:p w14:paraId="05B96DEE" w14:textId="77777777" w:rsidR="005B0EDA" w:rsidRDefault="005B0EDA" w:rsidP="005B0EDA">
      <w:pPr>
        <w:pStyle w:val="PL"/>
        <w:rPr>
          <w:rFonts w:eastAsia="等线"/>
        </w:rPr>
      </w:pPr>
      <w:r>
        <w:t xml:space="preserve">    }                                                                                                                     </w:t>
      </w:r>
      <w:r>
        <w:rPr>
          <w:color w:val="993366"/>
        </w:rPr>
        <w:t>OPTIONAL</w:t>
      </w:r>
      <w:r>
        <w:t>,</w:t>
      </w:r>
    </w:p>
    <w:p w14:paraId="35BAE9FA" w14:textId="77777777" w:rsidR="005B0EDA" w:rsidRDefault="005B0EDA" w:rsidP="005B0EDA">
      <w:pPr>
        <w:pStyle w:val="PL"/>
        <w:rPr>
          <w:color w:val="808080"/>
        </w:rPr>
      </w:pPr>
      <w:r>
        <w:t xml:space="preserve">    </w:t>
      </w:r>
      <w:r>
        <w:rPr>
          <w:color w:val="808080"/>
        </w:rPr>
        <w:t>-- R1 50-1: Multi-PUSCHs for Configured Grant</w:t>
      </w:r>
    </w:p>
    <w:p w14:paraId="5EAEDD3B" w14:textId="77777777" w:rsidR="005B0EDA" w:rsidRDefault="005B0EDA" w:rsidP="005B0EDA">
      <w:pPr>
        <w:pStyle w:val="PL"/>
      </w:pPr>
      <w:r>
        <w:t xml:space="preserve">    multiPUSCH-CG-r18                                               </w:t>
      </w:r>
      <w:r>
        <w:rPr>
          <w:color w:val="993366"/>
        </w:rPr>
        <w:t>ENUMERATED</w:t>
      </w:r>
      <w:r>
        <w:t xml:space="preserve"> {n16, n32}                                      </w:t>
      </w:r>
      <w:r>
        <w:rPr>
          <w:color w:val="993366"/>
        </w:rPr>
        <w:t>OPTIONAL</w:t>
      </w:r>
      <w:r>
        <w:t>,</w:t>
      </w:r>
    </w:p>
    <w:p w14:paraId="756A1039" w14:textId="77777777" w:rsidR="005B0EDA" w:rsidRDefault="005B0EDA" w:rsidP="005B0EDA">
      <w:pPr>
        <w:pStyle w:val="PL"/>
        <w:rPr>
          <w:color w:val="808080"/>
        </w:rPr>
      </w:pPr>
      <w:r>
        <w:t xml:space="preserve">    </w:t>
      </w:r>
      <w:r>
        <w:rPr>
          <w:color w:val="808080"/>
        </w:rPr>
        <w:t>-- R1 50-1a: Multiple active multi-PUSCHs configured grant configurations for a BWP of a serving cell</w:t>
      </w:r>
    </w:p>
    <w:p w14:paraId="00FD5B37" w14:textId="77777777" w:rsidR="005B0EDA" w:rsidRDefault="005B0EDA" w:rsidP="005B0EDA">
      <w:pPr>
        <w:pStyle w:val="PL"/>
      </w:pPr>
      <w:r>
        <w:t xml:space="preserve">    multiPUSCH-ActiveConfiguredGrant-r18                            </w:t>
      </w:r>
      <w:r>
        <w:rPr>
          <w:color w:val="993366"/>
        </w:rPr>
        <w:t>SEQUENCE</w:t>
      </w:r>
      <w:r>
        <w:t xml:space="preserve"> {</w:t>
      </w:r>
    </w:p>
    <w:p w14:paraId="12A0EDE1" w14:textId="77777777" w:rsidR="005B0EDA" w:rsidRDefault="005B0EDA" w:rsidP="005B0EDA">
      <w:pPr>
        <w:pStyle w:val="PL"/>
      </w:pPr>
      <w:r>
        <w:t xml:space="preserve">        maxNumberConfigsPerBWP                                          </w:t>
      </w:r>
      <w:r>
        <w:rPr>
          <w:color w:val="993366"/>
        </w:rPr>
        <w:t>ENUMERATED</w:t>
      </w:r>
      <w:r>
        <w:t xml:space="preserve"> {n1, n2, n4, n8, n12},</w:t>
      </w:r>
    </w:p>
    <w:p w14:paraId="42D27A40" w14:textId="77777777" w:rsidR="005B0EDA" w:rsidRDefault="005B0EDA" w:rsidP="005B0EDA">
      <w:pPr>
        <w:pStyle w:val="PL"/>
      </w:pPr>
      <w:r>
        <w:t xml:space="preserve">        maxNumberConfigsAllCC-FR1                                       </w:t>
      </w:r>
      <w:r>
        <w:rPr>
          <w:color w:val="993366"/>
        </w:rPr>
        <w:t>INTEGER</w:t>
      </w:r>
      <w:r>
        <w:t xml:space="preserve"> (2..32),</w:t>
      </w:r>
    </w:p>
    <w:p w14:paraId="1FA8C05B" w14:textId="77777777" w:rsidR="005B0EDA" w:rsidRDefault="005B0EDA" w:rsidP="005B0EDA">
      <w:pPr>
        <w:pStyle w:val="PL"/>
      </w:pPr>
      <w:r>
        <w:t xml:space="preserve">        maxNumberConfigsAllCC-FR2                                       </w:t>
      </w:r>
      <w:r>
        <w:rPr>
          <w:color w:val="993366"/>
        </w:rPr>
        <w:t>INTEGER</w:t>
      </w:r>
      <w:r>
        <w:t xml:space="preserve"> (2..32)</w:t>
      </w:r>
    </w:p>
    <w:p w14:paraId="27E82FC9" w14:textId="77777777" w:rsidR="005B0EDA" w:rsidRDefault="005B0EDA" w:rsidP="005B0EDA">
      <w:pPr>
        <w:pStyle w:val="PL"/>
      </w:pPr>
      <w:r>
        <w:t xml:space="preserve">    }                                                                                                                          </w:t>
      </w:r>
      <w:r>
        <w:rPr>
          <w:color w:val="993366"/>
        </w:rPr>
        <w:t>OPTIONAL</w:t>
      </w:r>
      <w:r>
        <w:t>,</w:t>
      </w:r>
    </w:p>
    <w:p w14:paraId="117E0BDD" w14:textId="77777777" w:rsidR="005B0EDA" w:rsidRDefault="005B0EDA" w:rsidP="005B0EDA">
      <w:pPr>
        <w:pStyle w:val="PL"/>
        <w:rPr>
          <w:color w:val="808080"/>
        </w:rPr>
      </w:pPr>
      <w:r>
        <w:t xml:space="preserve">    </w:t>
      </w:r>
      <w:r>
        <w:rPr>
          <w:color w:val="808080"/>
        </w:rPr>
        <w:t>-- R1 50-1b: Joint release in a DCI for two or more configured grant Type 2 configurations, including multi-PUSCH CG</w:t>
      </w:r>
    </w:p>
    <w:p w14:paraId="2B99C898" w14:textId="77777777" w:rsidR="005B0EDA" w:rsidRDefault="005B0EDA" w:rsidP="005B0EDA">
      <w:pPr>
        <w:pStyle w:val="PL"/>
        <w:rPr>
          <w:color w:val="808080"/>
        </w:rPr>
      </w:pPr>
      <w:r>
        <w:t xml:space="preserve">    </w:t>
      </w:r>
      <w:r>
        <w:rPr>
          <w:color w:val="808080"/>
        </w:rPr>
        <w:t>-- configuration(s), for a given BWP of a serving cell</w:t>
      </w:r>
    </w:p>
    <w:p w14:paraId="45B1489C" w14:textId="77777777" w:rsidR="005B0EDA" w:rsidRDefault="005B0EDA" w:rsidP="005B0EDA">
      <w:pPr>
        <w:pStyle w:val="PL"/>
      </w:pPr>
      <w:r>
        <w:t xml:space="preserve">    jointReleaseDCI-r18                                             </w:t>
      </w:r>
      <w:r>
        <w:rPr>
          <w:color w:val="993366"/>
        </w:rPr>
        <w:t>ENUMERATED</w:t>
      </w:r>
      <w:r>
        <w:t xml:space="preserve"> {supported}                                     </w:t>
      </w:r>
      <w:r>
        <w:rPr>
          <w:color w:val="993366"/>
        </w:rPr>
        <w:t>OPTIONAL</w:t>
      </w:r>
      <w:r>
        <w:t>,</w:t>
      </w:r>
    </w:p>
    <w:p w14:paraId="3D3B56E6" w14:textId="77777777" w:rsidR="005B0EDA" w:rsidRDefault="005B0EDA" w:rsidP="005B0EDA">
      <w:pPr>
        <w:pStyle w:val="PL"/>
        <w:rPr>
          <w:color w:val="808080"/>
        </w:rPr>
      </w:pPr>
      <w:r>
        <w:t xml:space="preserve">    </w:t>
      </w:r>
      <w:r>
        <w:rPr>
          <w:color w:val="808080"/>
        </w:rPr>
        <w:t>-- R1 50-2: UCI indication of unused CG-PUSCH transmission occasions</w:t>
      </w:r>
    </w:p>
    <w:p w14:paraId="2881814F" w14:textId="77777777" w:rsidR="005B0EDA" w:rsidRDefault="005B0EDA" w:rsidP="005B0EDA">
      <w:pPr>
        <w:pStyle w:val="PL"/>
      </w:pPr>
      <w:r>
        <w:t xml:space="preserve">    cg-PUSCH-UTO-UCI-Ind-r18                                        </w:t>
      </w:r>
      <w:r>
        <w:rPr>
          <w:color w:val="993366"/>
        </w:rPr>
        <w:t>ENUMERATED</w:t>
      </w:r>
      <w:r>
        <w:t xml:space="preserve"> {supported}                                     </w:t>
      </w:r>
      <w:r>
        <w:rPr>
          <w:color w:val="993366"/>
        </w:rPr>
        <w:t>OPTIONAL</w:t>
      </w:r>
      <w:r>
        <w:t>,</w:t>
      </w:r>
    </w:p>
    <w:p w14:paraId="0B4A7FAE" w14:textId="77777777" w:rsidR="005B0EDA" w:rsidRDefault="005B0EDA" w:rsidP="005B0EDA">
      <w:pPr>
        <w:pStyle w:val="PL"/>
        <w:rPr>
          <w:color w:val="808080"/>
        </w:rPr>
      </w:pPr>
      <w:r>
        <w:t xml:space="preserve">    </w:t>
      </w:r>
      <w:r>
        <w:rPr>
          <w:color w:val="808080"/>
        </w:rPr>
        <w:t>-- R1 50-3: PDCCH monitoring resumption after UL NACK</w:t>
      </w:r>
    </w:p>
    <w:p w14:paraId="4410F0BB" w14:textId="77777777" w:rsidR="005B0EDA" w:rsidRDefault="005B0EDA" w:rsidP="005B0EDA">
      <w:pPr>
        <w:pStyle w:val="PL"/>
      </w:pPr>
      <w:r>
        <w:t xml:space="preserve">    pdcch-MonitoringResumptionAfterUL-NACK-r18                      </w:t>
      </w:r>
      <w:r>
        <w:rPr>
          <w:color w:val="993366"/>
        </w:rPr>
        <w:t>ENUMERATED</w:t>
      </w:r>
      <w:r>
        <w:t xml:space="preserve"> {supported}                                     </w:t>
      </w:r>
      <w:r>
        <w:rPr>
          <w:color w:val="993366"/>
        </w:rPr>
        <w:t>OPTIONAL</w:t>
      </w:r>
      <w:r>
        <w:t>,</w:t>
      </w:r>
    </w:p>
    <w:p w14:paraId="58F00A74" w14:textId="77777777" w:rsidR="005B0EDA" w:rsidRDefault="005B0EDA" w:rsidP="005B0EDA">
      <w:pPr>
        <w:pStyle w:val="PL"/>
      </w:pPr>
      <w:r>
        <w:t xml:space="preserve"> </w:t>
      </w:r>
    </w:p>
    <w:p w14:paraId="0BCDD9CA" w14:textId="77777777" w:rsidR="005B0EDA" w:rsidRDefault="005B0EDA" w:rsidP="005B0EDA">
      <w:pPr>
        <w:pStyle w:val="PL"/>
        <w:rPr>
          <w:color w:val="808080"/>
        </w:rPr>
      </w:pPr>
      <w:r>
        <w:t xml:space="preserve">    </w:t>
      </w:r>
      <w:r>
        <w:rPr>
          <w:color w:val="808080"/>
        </w:rPr>
        <w:t>-- R1 51-1: Support for 3 MHz symmetric channel bandwidth in DL and UL</w:t>
      </w:r>
    </w:p>
    <w:p w14:paraId="7328BF18" w14:textId="77777777" w:rsidR="005B0EDA" w:rsidRDefault="005B0EDA" w:rsidP="005B0EDA">
      <w:pPr>
        <w:pStyle w:val="PL"/>
      </w:pPr>
      <w:r>
        <w:t xml:space="preserve">    support3MHz-ChannelBW-Symmetric-r18                             </w:t>
      </w:r>
      <w:r>
        <w:rPr>
          <w:color w:val="993366"/>
        </w:rPr>
        <w:t>ENUMERATED</w:t>
      </w:r>
      <w:r>
        <w:t xml:space="preserve"> {supported}                                     </w:t>
      </w:r>
      <w:r>
        <w:rPr>
          <w:color w:val="993366"/>
        </w:rPr>
        <w:t>OPTIONAL</w:t>
      </w:r>
      <w:r>
        <w:t>,</w:t>
      </w:r>
    </w:p>
    <w:p w14:paraId="7D37FC11" w14:textId="77777777" w:rsidR="005B0EDA" w:rsidRDefault="005B0EDA" w:rsidP="005B0EDA">
      <w:pPr>
        <w:pStyle w:val="PL"/>
        <w:rPr>
          <w:color w:val="808080"/>
        </w:rPr>
      </w:pPr>
      <w:r>
        <w:t xml:space="preserve">    </w:t>
      </w:r>
      <w:r>
        <w:rPr>
          <w:color w:val="808080"/>
        </w:rPr>
        <w:t>-- R1 51-1a: Support for 3 MHz channel bandwidth in uplink with larger than 3 MHz channel BW in DL</w:t>
      </w:r>
    </w:p>
    <w:p w14:paraId="67CE1E38" w14:textId="77777777" w:rsidR="005B0EDA" w:rsidRDefault="005B0EDA" w:rsidP="005B0EDA">
      <w:pPr>
        <w:pStyle w:val="PL"/>
        <w:rPr>
          <w:rFonts w:eastAsia="等线"/>
        </w:rPr>
      </w:pPr>
      <w:r>
        <w:t xml:space="preserve">    support3MHz-ChannelBW-Asymmetric-r18                            </w:t>
      </w:r>
      <w:r>
        <w:rPr>
          <w:color w:val="993366"/>
        </w:rPr>
        <w:t>ENUMERATED</w:t>
      </w:r>
      <w:r>
        <w:t xml:space="preserve"> {supported}                                     </w:t>
      </w:r>
      <w:r>
        <w:rPr>
          <w:color w:val="993366"/>
        </w:rPr>
        <w:t>OPTIONAL</w:t>
      </w:r>
      <w:r>
        <w:t>,</w:t>
      </w:r>
    </w:p>
    <w:p w14:paraId="696A48E5" w14:textId="77777777" w:rsidR="005B0EDA" w:rsidRDefault="005B0EDA" w:rsidP="005B0EDA">
      <w:pPr>
        <w:pStyle w:val="PL"/>
        <w:rPr>
          <w:color w:val="808080"/>
        </w:rPr>
      </w:pPr>
      <w:r>
        <w:t xml:space="preserve">    </w:t>
      </w:r>
      <w:r>
        <w:rPr>
          <w:color w:val="808080"/>
        </w:rPr>
        <w:t>-- R1 51-2a: support 12 PRB CORESET0</w:t>
      </w:r>
    </w:p>
    <w:p w14:paraId="2D7B7161" w14:textId="77777777" w:rsidR="005B0EDA" w:rsidRDefault="005B0EDA" w:rsidP="005B0EDA">
      <w:pPr>
        <w:pStyle w:val="PL"/>
      </w:pPr>
      <w:r>
        <w:t xml:space="preserve">    support12PRB-CORESET0-r18                                       </w:t>
      </w:r>
      <w:r>
        <w:rPr>
          <w:color w:val="993366"/>
        </w:rPr>
        <w:t>ENUMERATED</w:t>
      </w:r>
      <w:r>
        <w:t xml:space="preserve"> {supported}                                     </w:t>
      </w:r>
      <w:r>
        <w:rPr>
          <w:color w:val="993366"/>
        </w:rPr>
        <w:t>OPTIONAL</w:t>
      </w:r>
      <w:r>
        <w:t>,</w:t>
      </w:r>
    </w:p>
    <w:p w14:paraId="73B95733" w14:textId="77777777" w:rsidR="005B0EDA" w:rsidRDefault="005B0EDA" w:rsidP="005B0EDA">
      <w:pPr>
        <w:pStyle w:val="PL"/>
      </w:pPr>
      <w:r>
        <w:t xml:space="preserve"> </w:t>
      </w:r>
    </w:p>
    <w:p w14:paraId="28532BE0" w14:textId="77777777" w:rsidR="005B0EDA" w:rsidRDefault="005B0EDA" w:rsidP="005B0EDA">
      <w:pPr>
        <w:pStyle w:val="PL"/>
        <w:rPr>
          <w:color w:val="808080"/>
        </w:rPr>
      </w:pPr>
      <w:r>
        <w:t xml:space="preserve">    </w:t>
      </w:r>
      <w:r>
        <w:rPr>
          <w:color w:val="808080"/>
        </w:rPr>
        <w:t>-- R1 52-1: Reception of NR PDCCH candidates overlapping with LTE CRS REs</w:t>
      </w:r>
    </w:p>
    <w:p w14:paraId="19C6FD08" w14:textId="77777777" w:rsidR="005B0EDA" w:rsidRDefault="005B0EDA" w:rsidP="005B0EDA">
      <w:pPr>
        <w:pStyle w:val="PL"/>
      </w:pPr>
      <w:r>
        <w:t xml:space="preserve">    nr-PDCCH-OverlapLTE-CRS-RE-r18                                  </w:t>
      </w:r>
      <w:r>
        <w:rPr>
          <w:color w:val="993366"/>
        </w:rPr>
        <w:t>SEQUENCE</w:t>
      </w:r>
      <w:r>
        <w:t xml:space="preserve"> {</w:t>
      </w:r>
    </w:p>
    <w:p w14:paraId="01E5C86B" w14:textId="77777777" w:rsidR="005B0EDA" w:rsidRDefault="005B0EDA" w:rsidP="005B0EDA">
      <w:pPr>
        <w:pStyle w:val="PL"/>
      </w:pPr>
      <w:r>
        <w:t xml:space="preserve">        overlapInRE-r18                                                 </w:t>
      </w:r>
      <w:r>
        <w:rPr>
          <w:color w:val="993366"/>
        </w:rPr>
        <w:t>ENUMERATED</w:t>
      </w:r>
      <w:r>
        <w:t xml:space="preserve"> {oneSymbolNoOverlap, someOrAllSymOverlap},</w:t>
      </w:r>
    </w:p>
    <w:p w14:paraId="6746604C" w14:textId="77777777" w:rsidR="005B0EDA" w:rsidRDefault="005B0EDA" w:rsidP="005B0EDA">
      <w:pPr>
        <w:pStyle w:val="PL"/>
      </w:pPr>
      <w:r>
        <w:t xml:space="preserve">        overlapInSymbol-r18                                             </w:t>
      </w:r>
      <w:r>
        <w:rPr>
          <w:color w:val="993366"/>
        </w:rPr>
        <w:t>ENUMERATED</w:t>
      </w:r>
      <w:r>
        <w:t xml:space="preserve"> {symbol2,symbol1And2}</w:t>
      </w:r>
    </w:p>
    <w:p w14:paraId="11E942FE" w14:textId="77777777" w:rsidR="005B0EDA" w:rsidRDefault="005B0EDA" w:rsidP="005B0EDA">
      <w:pPr>
        <w:pStyle w:val="PL"/>
      </w:pPr>
      <w:r>
        <w:t xml:space="preserve">    }                                                                                                                          </w:t>
      </w:r>
      <w:r>
        <w:rPr>
          <w:color w:val="993366"/>
        </w:rPr>
        <w:t>OPTIONAL</w:t>
      </w:r>
      <w:r>
        <w:t>,</w:t>
      </w:r>
    </w:p>
    <w:p w14:paraId="3CBBCCA9" w14:textId="77777777" w:rsidR="005B0EDA" w:rsidRDefault="005B0EDA" w:rsidP="005B0EDA">
      <w:pPr>
        <w:pStyle w:val="PL"/>
        <w:rPr>
          <w:color w:val="808080"/>
        </w:rPr>
      </w:pPr>
      <w:r>
        <w:t xml:space="preserve">    </w:t>
      </w:r>
      <w:r>
        <w:rPr>
          <w:color w:val="808080"/>
        </w:rPr>
        <w:t>-- R1 52-1a: Reception of NR PDCCH candidates overlapping with LTE CRS REs with multiple non-overlapping CRS rate matching patterns</w:t>
      </w:r>
    </w:p>
    <w:p w14:paraId="0BA746B1" w14:textId="77777777" w:rsidR="005B0EDA" w:rsidRDefault="005B0EDA" w:rsidP="005B0EDA">
      <w:pPr>
        <w:pStyle w:val="PL"/>
      </w:pPr>
      <w:r>
        <w:t xml:space="preserve">    nr-PDCCH-OverlapLTE-CRS-RE-MultiPatterns-r18                    </w:t>
      </w:r>
      <w:r>
        <w:rPr>
          <w:color w:val="993366"/>
        </w:rPr>
        <w:t>ENUMERATED</w:t>
      </w:r>
      <w:r>
        <w:t xml:space="preserve"> {supported}                                     </w:t>
      </w:r>
      <w:r>
        <w:rPr>
          <w:color w:val="993366"/>
        </w:rPr>
        <w:t>OPTIONAL</w:t>
      </w:r>
      <w:r>
        <w:t>,</w:t>
      </w:r>
    </w:p>
    <w:p w14:paraId="2B4F98DE" w14:textId="77777777" w:rsidR="005B0EDA" w:rsidRDefault="005B0EDA" w:rsidP="005B0EDA">
      <w:pPr>
        <w:pStyle w:val="PL"/>
        <w:rPr>
          <w:color w:val="808080"/>
        </w:rPr>
      </w:pPr>
      <w:r>
        <w:t xml:space="preserve">    </w:t>
      </w:r>
      <w:r>
        <w:rPr>
          <w:color w:val="808080"/>
        </w:rPr>
        <w:t>-- R1 52-1b: NR PDCCH reception that overlaps with LTE CRS within a single span of 3 consecutive OFDM symbols that is within the</w:t>
      </w:r>
    </w:p>
    <w:p w14:paraId="27A848B4" w14:textId="77777777" w:rsidR="005B0EDA" w:rsidRDefault="005B0EDA" w:rsidP="005B0EDA">
      <w:pPr>
        <w:pStyle w:val="PL"/>
        <w:rPr>
          <w:color w:val="808080"/>
        </w:rPr>
      </w:pPr>
      <w:r>
        <w:t xml:space="preserve">    </w:t>
      </w:r>
      <w:r>
        <w:rPr>
          <w:color w:val="808080"/>
        </w:rPr>
        <w:t>-- first 4 OFDM symbols in a slot</w:t>
      </w:r>
    </w:p>
    <w:p w14:paraId="7DF9E2E0" w14:textId="77777777" w:rsidR="005B0EDA" w:rsidRDefault="005B0EDA" w:rsidP="005B0EDA">
      <w:pPr>
        <w:pStyle w:val="PL"/>
      </w:pPr>
      <w:r>
        <w:t xml:space="preserve">    nr-PDCCH-OverlapLTE-CRS-RE-Span-3-4-r18                         </w:t>
      </w:r>
      <w:r>
        <w:rPr>
          <w:color w:val="993366"/>
        </w:rPr>
        <w:t>ENUMERATED</w:t>
      </w:r>
      <w:r>
        <w:t xml:space="preserve"> {supported}                                     </w:t>
      </w:r>
      <w:r>
        <w:rPr>
          <w:color w:val="993366"/>
        </w:rPr>
        <w:t>OPTIONAL</w:t>
      </w:r>
      <w:r>
        <w:t>,</w:t>
      </w:r>
    </w:p>
    <w:p w14:paraId="7681A222" w14:textId="77777777" w:rsidR="005B0EDA" w:rsidRDefault="005B0EDA" w:rsidP="005B0EDA">
      <w:pPr>
        <w:pStyle w:val="PL"/>
        <w:rPr>
          <w:color w:val="808080"/>
        </w:rPr>
      </w:pPr>
      <w:r>
        <w:t xml:space="preserve">    </w:t>
      </w:r>
      <w:r>
        <w:rPr>
          <w:color w:val="808080"/>
        </w:rPr>
        <w:t>-- R1 52-2: Two LTE-CRS overlapping rate matching patterns within NR 15 kHz carrier overlapping with LTE carrier (regardless of</w:t>
      </w:r>
    </w:p>
    <w:p w14:paraId="6635EECE" w14:textId="77777777" w:rsidR="005B0EDA" w:rsidRDefault="005B0EDA" w:rsidP="005B0EDA">
      <w:pPr>
        <w:pStyle w:val="PL"/>
        <w:rPr>
          <w:color w:val="808080"/>
        </w:rPr>
      </w:pPr>
      <w:r>
        <w:t xml:space="preserve">    </w:t>
      </w:r>
      <w:r>
        <w:rPr>
          <w:color w:val="808080"/>
        </w:rPr>
        <w:t>-- support or configuration of multi-TRP)</w:t>
      </w:r>
    </w:p>
    <w:p w14:paraId="3E1749CD" w14:textId="77777777" w:rsidR="005B0EDA" w:rsidRDefault="005B0EDA" w:rsidP="005B0EDA">
      <w:pPr>
        <w:pStyle w:val="PL"/>
      </w:pPr>
      <w:r>
        <w:t xml:space="preserve">    twoRateMatchingEUTRA-CRS-patterns-3-4-r18                       </w:t>
      </w:r>
      <w:r>
        <w:rPr>
          <w:color w:val="993366"/>
        </w:rPr>
        <w:t>SEQUENCE</w:t>
      </w:r>
      <w:r>
        <w:t xml:space="preserve"> {</w:t>
      </w:r>
    </w:p>
    <w:p w14:paraId="1E7705B5" w14:textId="77777777" w:rsidR="005B0EDA" w:rsidRDefault="005B0EDA" w:rsidP="005B0EDA">
      <w:pPr>
        <w:pStyle w:val="PL"/>
      </w:pPr>
      <w:r>
        <w:t xml:space="preserve">        maxNumberPatterns-r18                                           </w:t>
      </w:r>
      <w:r>
        <w:rPr>
          <w:color w:val="993366"/>
        </w:rPr>
        <w:t>INTEGER</w:t>
      </w:r>
      <w:r>
        <w:t xml:space="preserve"> (2..6),</w:t>
      </w:r>
    </w:p>
    <w:p w14:paraId="5722A820" w14:textId="77777777" w:rsidR="005B0EDA" w:rsidRDefault="005B0EDA" w:rsidP="005B0EDA">
      <w:pPr>
        <w:pStyle w:val="PL"/>
      </w:pPr>
      <w:r>
        <w:t xml:space="preserve">        maxNumberNon-OverlapPatterns-r18                                </w:t>
      </w:r>
      <w:r>
        <w:rPr>
          <w:color w:val="993366"/>
        </w:rPr>
        <w:t>INTEGER</w:t>
      </w:r>
      <w:r>
        <w:t xml:space="preserve"> (1..3)</w:t>
      </w:r>
    </w:p>
    <w:p w14:paraId="6798B661" w14:textId="77777777" w:rsidR="005B0EDA" w:rsidRDefault="005B0EDA" w:rsidP="005B0EDA">
      <w:pPr>
        <w:pStyle w:val="PL"/>
      </w:pPr>
      <w:r>
        <w:t xml:space="preserve">    }                                                                                                                          </w:t>
      </w:r>
      <w:r>
        <w:rPr>
          <w:color w:val="993366"/>
        </w:rPr>
        <w:t>OPTIONAL</w:t>
      </w:r>
      <w:r>
        <w:t>,</w:t>
      </w:r>
    </w:p>
    <w:p w14:paraId="68999083" w14:textId="77777777" w:rsidR="005B0EDA" w:rsidRDefault="005B0EDA" w:rsidP="005B0EDA">
      <w:pPr>
        <w:pStyle w:val="PL"/>
        <w:rPr>
          <w:color w:val="808080"/>
        </w:rPr>
      </w:pPr>
      <w:r>
        <w:t xml:space="preserve">    </w:t>
      </w:r>
      <w:r>
        <w:rPr>
          <w:color w:val="808080"/>
        </w:rPr>
        <w:t>-- R1 52-2a: Two LTE-CRS overlapping rate matching patterns with two different values of coresetPoolIndex within NR 15 kHz carrier</w:t>
      </w:r>
    </w:p>
    <w:p w14:paraId="6649D34B" w14:textId="77777777" w:rsidR="005B0EDA" w:rsidRDefault="005B0EDA" w:rsidP="005B0EDA">
      <w:pPr>
        <w:pStyle w:val="PL"/>
        <w:rPr>
          <w:color w:val="808080"/>
        </w:rPr>
      </w:pPr>
      <w:r>
        <w:t xml:space="preserve">    </w:t>
      </w:r>
      <w:r>
        <w:rPr>
          <w:color w:val="808080"/>
        </w:rPr>
        <w:t>-- overlapping with LTE carrier</w:t>
      </w:r>
    </w:p>
    <w:p w14:paraId="393BDF0E" w14:textId="77777777" w:rsidR="005B0EDA" w:rsidRDefault="005B0EDA" w:rsidP="005B0EDA">
      <w:pPr>
        <w:pStyle w:val="PL"/>
      </w:pPr>
      <w:r>
        <w:t xml:space="preserve">    overlapRateMatchingEUTRA-CRS-Patterns-3-4-Diff-CS-Pool-r18      </w:t>
      </w:r>
      <w:r>
        <w:rPr>
          <w:color w:val="993366"/>
        </w:rPr>
        <w:t>ENUMERATED</w:t>
      </w:r>
      <w:r>
        <w:t xml:space="preserve"> {supported}                                     </w:t>
      </w:r>
      <w:r>
        <w:rPr>
          <w:color w:val="993366"/>
        </w:rPr>
        <w:t>OPTIONAL</w:t>
      </w:r>
      <w:r>
        <w:t>,</w:t>
      </w:r>
    </w:p>
    <w:p w14:paraId="48E8EAC3" w14:textId="77777777" w:rsidR="005B0EDA" w:rsidRDefault="005B0EDA" w:rsidP="005B0EDA">
      <w:pPr>
        <w:pStyle w:val="PL"/>
      </w:pPr>
      <w:r>
        <w:t xml:space="preserve"> </w:t>
      </w:r>
    </w:p>
    <w:p w14:paraId="2A830A0A" w14:textId="77777777" w:rsidR="005B0EDA" w:rsidRDefault="005B0EDA" w:rsidP="005B0EDA">
      <w:pPr>
        <w:pStyle w:val="PL"/>
      </w:pPr>
      <w:r>
        <w:t xml:space="preserve"> </w:t>
      </w:r>
    </w:p>
    <w:p w14:paraId="0024FB40" w14:textId="77777777" w:rsidR="005B0EDA" w:rsidRDefault="005B0EDA" w:rsidP="005B0EDA">
      <w:pPr>
        <w:pStyle w:val="PL"/>
        <w:rPr>
          <w:color w:val="808080"/>
        </w:rPr>
      </w:pPr>
      <w:r>
        <w:t xml:space="preserve">    </w:t>
      </w:r>
      <w:r>
        <w:rPr>
          <w:color w:val="808080"/>
        </w:rPr>
        <w:t>-- R1 53-3: Support RLM/BM/BFD measurements based on NCD-SSB within active BWP</w:t>
      </w:r>
    </w:p>
    <w:p w14:paraId="25C78305" w14:textId="77777777" w:rsidR="005B0EDA" w:rsidRDefault="005B0EDA" w:rsidP="005B0EDA">
      <w:pPr>
        <w:pStyle w:val="PL"/>
      </w:pPr>
      <w:r>
        <w:t xml:space="preserve">    ncd-SSB-BWP-Wor-r18                                             </w:t>
      </w:r>
      <w:r>
        <w:rPr>
          <w:color w:val="993366"/>
        </w:rPr>
        <w:t>ENUMERATED</w:t>
      </w:r>
      <w:r>
        <w:t xml:space="preserve"> {supported}                                     </w:t>
      </w:r>
      <w:r>
        <w:rPr>
          <w:color w:val="993366"/>
        </w:rPr>
        <w:t>OPTIONAL</w:t>
      </w:r>
      <w:r>
        <w:t>,</w:t>
      </w:r>
    </w:p>
    <w:p w14:paraId="71FA1634" w14:textId="77777777" w:rsidR="005B0EDA" w:rsidRDefault="005B0EDA" w:rsidP="005B0EDA">
      <w:pPr>
        <w:pStyle w:val="PL"/>
        <w:rPr>
          <w:color w:val="808080"/>
        </w:rPr>
      </w:pPr>
      <w:r>
        <w:t xml:space="preserve">    </w:t>
      </w:r>
      <w:r>
        <w:rPr>
          <w:color w:val="808080"/>
        </w:rPr>
        <w:t>-- R1 53-4: Support Support RLM/BM/BFD measurements based on CSI-RS when CD-SSB is outside active BWP</w:t>
      </w:r>
    </w:p>
    <w:p w14:paraId="2232CABE" w14:textId="77777777" w:rsidR="005B0EDA" w:rsidRDefault="005B0EDA" w:rsidP="005B0EDA">
      <w:pPr>
        <w:pStyle w:val="PL"/>
      </w:pPr>
      <w:r>
        <w:t xml:space="preserve">    rlm-BM-BFD-CSI-RS-OutsideActiveBWP-r18                          </w:t>
      </w:r>
      <w:r>
        <w:rPr>
          <w:color w:val="993366"/>
        </w:rPr>
        <w:t>ENUMERATED</w:t>
      </w:r>
      <w:r>
        <w:t xml:space="preserve"> {supported}                                     </w:t>
      </w:r>
      <w:r>
        <w:rPr>
          <w:color w:val="993366"/>
        </w:rPr>
        <w:t>OPTIONAL</w:t>
      </w:r>
      <w:r>
        <w:t>,</w:t>
      </w:r>
    </w:p>
    <w:p w14:paraId="1198ACA0" w14:textId="77777777" w:rsidR="005B0EDA" w:rsidRDefault="005B0EDA" w:rsidP="005B0EDA">
      <w:pPr>
        <w:pStyle w:val="PL"/>
        <w:rPr>
          <w:color w:val="808080"/>
        </w:rPr>
      </w:pPr>
      <w:r>
        <w:t xml:space="preserve">    </w:t>
      </w:r>
      <w:r>
        <w:rPr>
          <w:color w:val="808080"/>
        </w:rPr>
        <w:t>-- R1 54-1: PRACH coverage enhancements</w:t>
      </w:r>
    </w:p>
    <w:p w14:paraId="2923222F" w14:textId="77777777" w:rsidR="005B0EDA" w:rsidRDefault="005B0EDA" w:rsidP="005B0EDA">
      <w:pPr>
        <w:pStyle w:val="PL"/>
      </w:pPr>
      <w:r>
        <w:lastRenderedPageBreak/>
        <w:t xml:space="preserve">    prach-CoverageEnh-r18                                           </w:t>
      </w:r>
      <w:r>
        <w:rPr>
          <w:color w:val="993366"/>
        </w:rPr>
        <w:t>ENUMERATED</w:t>
      </w:r>
      <w:r>
        <w:t xml:space="preserve"> {supported}                                     </w:t>
      </w:r>
      <w:r>
        <w:rPr>
          <w:color w:val="993366"/>
        </w:rPr>
        <w:t>OPTIONAL</w:t>
      </w:r>
      <w:r>
        <w:t>,</w:t>
      </w:r>
    </w:p>
    <w:p w14:paraId="43E3376C" w14:textId="77777777" w:rsidR="005B0EDA" w:rsidRDefault="005B0EDA" w:rsidP="005B0EDA">
      <w:pPr>
        <w:pStyle w:val="PL"/>
        <w:rPr>
          <w:color w:val="808080"/>
        </w:rPr>
      </w:pPr>
      <w:r>
        <w:t xml:space="preserve">    </w:t>
      </w:r>
      <w:r>
        <w:rPr>
          <w:color w:val="808080"/>
        </w:rPr>
        <w:t>-- R1 54-1a: PRACH repetitions with less than N symbols gap</w:t>
      </w:r>
    </w:p>
    <w:p w14:paraId="7ED1F59C" w14:textId="77777777" w:rsidR="005B0EDA" w:rsidRDefault="005B0EDA" w:rsidP="005B0EDA">
      <w:pPr>
        <w:pStyle w:val="PL"/>
      </w:pPr>
      <w:r>
        <w:t xml:space="preserve">    prach-Repetition-r18                                            </w:t>
      </w:r>
      <w:r>
        <w:rPr>
          <w:color w:val="993366"/>
        </w:rPr>
        <w:t>ENUMERATED</w:t>
      </w:r>
      <w:r>
        <w:t xml:space="preserve"> {supported}                                     </w:t>
      </w:r>
      <w:r>
        <w:rPr>
          <w:color w:val="993366"/>
        </w:rPr>
        <w:t>OPTIONAL</w:t>
      </w:r>
      <w:r>
        <w:t>,</w:t>
      </w:r>
    </w:p>
    <w:p w14:paraId="57C85788" w14:textId="77777777" w:rsidR="005B0EDA" w:rsidRDefault="005B0EDA" w:rsidP="005B0EDA">
      <w:pPr>
        <w:pStyle w:val="PL"/>
        <w:rPr>
          <w:color w:val="808080"/>
        </w:rPr>
      </w:pPr>
      <w:r>
        <w:t xml:space="preserve">    </w:t>
      </w:r>
      <w:r>
        <w:rPr>
          <w:color w:val="808080"/>
        </w:rPr>
        <w:t>-- R1 54-3: Dynamic waveform switching</w:t>
      </w:r>
    </w:p>
    <w:p w14:paraId="3BD2F1F8" w14:textId="77777777" w:rsidR="005B0EDA" w:rsidRDefault="005B0EDA" w:rsidP="005B0EDA">
      <w:pPr>
        <w:pStyle w:val="PL"/>
      </w:pPr>
      <w:r>
        <w:t xml:space="preserve">    dynamicWaveformSwitch-r18                                       </w:t>
      </w:r>
      <w:r>
        <w:rPr>
          <w:color w:val="993366"/>
        </w:rPr>
        <w:t>ENUMERATED</w:t>
      </w:r>
      <w:r>
        <w:t xml:space="preserve"> {supported}                                     </w:t>
      </w:r>
      <w:r>
        <w:rPr>
          <w:color w:val="993366"/>
        </w:rPr>
        <w:t>OPTIONAL</w:t>
      </w:r>
      <w:r>
        <w:t>,</w:t>
      </w:r>
    </w:p>
    <w:p w14:paraId="269990B6" w14:textId="77777777" w:rsidR="005B0EDA" w:rsidRDefault="005B0EDA" w:rsidP="005B0EDA">
      <w:pPr>
        <w:pStyle w:val="PL"/>
        <w:rPr>
          <w:color w:val="808080"/>
        </w:rPr>
      </w:pPr>
      <w:r>
        <w:t xml:space="preserve">    </w:t>
      </w:r>
      <w:r>
        <w:rPr>
          <w:color w:val="808080"/>
        </w:rPr>
        <w:t>-- R1 54-3a: PHR enhancement for dynamic waveform switching</w:t>
      </w:r>
    </w:p>
    <w:p w14:paraId="6C5152E2" w14:textId="77777777" w:rsidR="005B0EDA" w:rsidRDefault="005B0EDA" w:rsidP="005B0EDA">
      <w:pPr>
        <w:pStyle w:val="PL"/>
      </w:pPr>
      <w:r>
        <w:t xml:space="preserve">    dynamicWaveformSwitchPHR-r18                                    </w:t>
      </w:r>
      <w:r>
        <w:rPr>
          <w:color w:val="993366"/>
        </w:rPr>
        <w:t>ENUMERATED</w:t>
      </w:r>
      <w:r>
        <w:t xml:space="preserve"> {supported}                                     </w:t>
      </w:r>
      <w:r>
        <w:rPr>
          <w:color w:val="993366"/>
        </w:rPr>
        <w:t>OPTIONAL</w:t>
      </w:r>
      <w:r>
        <w:t>,</w:t>
      </w:r>
    </w:p>
    <w:p w14:paraId="06E58DDC" w14:textId="77777777" w:rsidR="005B0EDA" w:rsidRDefault="005B0EDA" w:rsidP="005B0EDA">
      <w:pPr>
        <w:pStyle w:val="PL"/>
        <w:rPr>
          <w:color w:val="808080"/>
        </w:rPr>
      </w:pPr>
      <w:r>
        <w:t xml:space="preserve">    </w:t>
      </w:r>
      <w:r>
        <w:rPr>
          <w:color w:val="808080"/>
        </w:rPr>
        <w:t>-- R1 54-3b: Dynamic waveform switching for intra-band UL CA</w:t>
      </w:r>
    </w:p>
    <w:p w14:paraId="2F7FD7D0" w14:textId="77777777" w:rsidR="005B0EDA" w:rsidRDefault="005B0EDA" w:rsidP="005B0EDA">
      <w:pPr>
        <w:pStyle w:val="PL"/>
      </w:pPr>
      <w:r>
        <w:t xml:space="preserve">    dynamicWaveformSwitchIntraCA-r18                                </w:t>
      </w:r>
      <w:r>
        <w:rPr>
          <w:color w:val="993366"/>
        </w:rPr>
        <w:t>INTEGER</w:t>
      </w:r>
      <w:r>
        <w:t xml:space="preserve"> (2..8)                                             </w:t>
      </w:r>
      <w:r>
        <w:rPr>
          <w:color w:val="993366"/>
        </w:rPr>
        <w:t>OPTIONAL</w:t>
      </w:r>
      <w:r>
        <w:t>,</w:t>
      </w:r>
    </w:p>
    <w:p w14:paraId="56870474" w14:textId="77777777" w:rsidR="005B0EDA" w:rsidRDefault="005B0EDA" w:rsidP="005B0EDA">
      <w:pPr>
        <w:pStyle w:val="PL"/>
      </w:pPr>
      <w:r>
        <w:t xml:space="preserve"> </w:t>
      </w:r>
    </w:p>
    <w:p w14:paraId="14C2B155" w14:textId="77777777" w:rsidR="005B0EDA" w:rsidRDefault="005B0EDA" w:rsidP="005B0EDA">
      <w:pPr>
        <w:pStyle w:val="PL"/>
        <w:rPr>
          <w:color w:val="808080"/>
        </w:rPr>
      </w:pPr>
      <w:r>
        <w:t xml:space="preserve">    </w:t>
      </w:r>
      <w:r>
        <w:rPr>
          <w:color w:val="808080"/>
        </w:rPr>
        <w:t>-- R1 55-3: Multiple PUSCHs scheduling by single DCI for non-consecutive slots in FR1</w:t>
      </w:r>
    </w:p>
    <w:p w14:paraId="0C19BF88" w14:textId="77777777" w:rsidR="005B0EDA" w:rsidRDefault="005B0EDA" w:rsidP="005B0EDA">
      <w:pPr>
        <w:pStyle w:val="PL"/>
      </w:pPr>
      <w:r>
        <w:t xml:space="preserve">    multiPUSCH-SingleDCI-NonConsSlots-r18                           </w:t>
      </w:r>
      <w:r>
        <w:rPr>
          <w:color w:val="993366"/>
        </w:rPr>
        <w:t>ENUMERATED</w:t>
      </w:r>
      <w:r>
        <w:t xml:space="preserve"> {supported}                                     </w:t>
      </w:r>
      <w:r>
        <w:rPr>
          <w:color w:val="993366"/>
        </w:rPr>
        <w:t>OPTIONAL</w:t>
      </w:r>
      <w:r>
        <w:t>,</w:t>
      </w:r>
    </w:p>
    <w:p w14:paraId="52D579FB" w14:textId="77777777" w:rsidR="005B0EDA" w:rsidRDefault="005B0EDA" w:rsidP="005B0EDA">
      <w:pPr>
        <w:pStyle w:val="PL"/>
        <w:rPr>
          <w:color w:val="808080"/>
        </w:rPr>
      </w:pPr>
      <w:r>
        <w:t xml:space="preserve">    </w:t>
      </w:r>
      <w:r>
        <w:rPr>
          <w:color w:val="808080"/>
        </w:rPr>
        <w:t>-- R1 55-2d: single-symbol DL-PRS used in RTT-based Propagation delay compensation</w:t>
      </w:r>
    </w:p>
    <w:p w14:paraId="62B56727" w14:textId="77777777" w:rsidR="005B0EDA" w:rsidRDefault="005B0EDA" w:rsidP="005B0EDA">
      <w:pPr>
        <w:pStyle w:val="PL"/>
      </w:pPr>
      <w:r>
        <w:t xml:space="preserve">    pdc-maxNumberPRS-ResourceProcessedPerSlot-r18                   </w:t>
      </w:r>
      <w:r>
        <w:rPr>
          <w:color w:val="993366"/>
        </w:rPr>
        <w:t>SEQUENCE</w:t>
      </w:r>
      <w:r>
        <w:t xml:space="preserve"> {</w:t>
      </w:r>
    </w:p>
    <w:p w14:paraId="64431C41" w14:textId="77777777" w:rsidR="005B0EDA" w:rsidRDefault="005B0EDA" w:rsidP="005B0EDA">
      <w:pPr>
        <w:pStyle w:val="PL"/>
      </w:pPr>
      <w:r>
        <w:t xml:space="preserve">        fr1-r18 </w:t>
      </w:r>
      <w:r>
        <w:rPr>
          <w:color w:val="993366"/>
        </w:rPr>
        <w:t>SEQUENCE</w:t>
      </w:r>
      <w:r>
        <w:t xml:space="preserve"> {</w:t>
      </w:r>
    </w:p>
    <w:p w14:paraId="7D9FE8B0" w14:textId="77777777" w:rsidR="005B0EDA" w:rsidRDefault="005B0EDA" w:rsidP="005B0EDA">
      <w:pPr>
        <w:pStyle w:val="PL"/>
      </w:pPr>
      <w:r>
        <w:t xml:space="preserve">            scs-15kHz-r18                                   </w:t>
      </w:r>
      <w:r>
        <w:rPr>
          <w:color w:val="993366"/>
        </w:rPr>
        <w:t>ENUMERATED</w:t>
      </w:r>
      <w:r>
        <w:t xml:space="preserve"> {n1, n2, n4, n6, n8, n12, n16, n24, n32, n48, n64}      </w:t>
      </w:r>
      <w:r>
        <w:rPr>
          <w:color w:val="993366"/>
        </w:rPr>
        <w:t>OPTIONAL</w:t>
      </w:r>
      <w:r>
        <w:t>,</w:t>
      </w:r>
    </w:p>
    <w:p w14:paraId="7AAEAA89" w14:textId="77777777" w:rsidR="005B0EDA" w:rsidRDefault="005B0EDA" w:rsidP="005B0EDA">
      <w:pPr>
        <w:pStyle w:val="PL"/>
      </w:pPr>
      <w:r>
        <w:t xml:space="preserve">            scs-30kHz-r18                                   </w:t>
      </w:r>
      <w:r>
        <w:rPr>
          <w:color w:val="993366"/>
        </w:rPr>
        <w:t>ENUMERATED</w:t>
      </w:r>
      <w:r>
        <w:t xml:space="preserve"> {n1, n2, n4, n6, n8, n12, n16, n24, n32, n48, n64}      </w:t>
      </w:r>
      <w:r>
        <w:rPr>
          <w:color w:val="993366"/>
        </w:rPr>
        <w:t>OPTIONAL</w:t>
      </w:r>
      <w:r>
        <w:t>,</w:t>
      </w:r>
    </w:p>
    <w:p w14:paraId="19D13AB0" w14:textId="77777777" w:rsidR="005B0EDA" w:rsidRDefault="005B0EDA" w:rsidP="005B0EDA">
      <w:pPr>
        <w:pStyle w:val="PL"/>
      </w:pPr>
      <w:r>
        <w:t xml:space="preserve">            scs-60kHz-r18                                   </w:t>
      </w:r>
      <w:r>
        <w:rPr>
          <w:color w:val="993366"/>
        </w:rPr>
        <w:t>ENUMERATED</w:t>
      </w:r>
      <w:r>
        <w:t xml:space="preserve"> {n1, n2, n4, n6, n8, n12, n16, n24, n32, n48, n64}      </w:t>
      </w:r>
      <w:r>
        <w:rPr>
          <w:color w:val="993366"/>
        </w:rPr>
        <w:t>OPTIONAL</w:t>
      </w:r>
    </w:p>
    <w:p w14:paraId="0AC54197" w14:textId="77777777" w:rsidR="005B0EDA" w:rsidRDefault="005B0EDA" w:rsidP="005B0EDA">
      <w:pPr>
        <w:pStyle w:val="PL"/>
      </w:pPr>
      <w:r>
        <w:t xml:space="preserve">        },</w:t>
      </w:r>
    </w:p>
    <w:p w14:paraId="4C71F48D" w14:textId="77777777" w:rsidR="005B0EDA" w:rsidRDefault="005B0EDA" w:rsidP="005B0EDA">
      <w:pPr>
        <w:pStyle w:val="PL"/>
      </w:pPr>
      <w:r>
        <w:t xml:space="preserve">        fr2-r18 </w:t>
      </w:r>
      <w:r>
        <w:rPr>
          <w:color w:val="993366"/>
        </w:rPr>
        <w:t>SEQUENCE</w:t>
      </w:r>
      <w:r>
        <w:t xml:space="preserve"> {</w:t>
      </w:r>
    </w:p>
    <w:p w14:paraId="4ABFB5FD" w14:textId="77777777" w:rsidR="005B0EDA" w:rsidRDefault="005B0EDA" w:rsidP="005B0EDA">
      <w:pPr>
        <w:pStyle w:val="PL"/>
      </w:pPr>
      <w:r>
        <w:t xml:space="preserve">            scs-60kHz-r18                                   </w:t>
      </w:r>
      <w:r>
        <w:rPr>
          <w:color w:val="993366"/>
        </w:rPr>
        <w:t>ENUMERATED</w:t>
      </w:r>
      <w:r>
        <w:t xml:space="preserve"> {n1, n2, n4, n6, n8, n12, n16, n24, n32, n48, n64}      </w:t>
      </w:r>
      <w:r>
        <w:rPr>
          <w:color w:val="993366"/>
        </w:rPr>
        <w:t>OPTIONAL</w:t>
      </w:r>
      <w:r>
        <w:t>,</w:t>
      </w:r>
    </w:p>
    <w:p w14:paraId="37B592E9" w14:textId="77777777" w:rsidR="005B0EDA" w:rsidRDefault="005B0EDA" w:rsidP="005B0EDA">
      <w:pPr>
        <w:pStyle w:val="PL"/>
      </w:pPr>
      <w:r>
        <w:t xml:space="preserve">            scs-120kHz-r18                                  </w:t>
      </w:r>
      <w:r>
        <w:rPr>
          <w:color w:val="993366"/>
        </w:rPr>
        <w:t>ENUMERATED</w:t>
      </w:r>
      <w:r>
        <w:t xml:space="preserve"> {n1, n2, n4, n6, n8, n12, n16, n24, n32, n48, n64}      </w:t>
      </w:r>
      <w:r>
        <w:rPr>
          <w:color w:val="993366"/>
        </w:rPr>
        <w:t>OPTIONAL</w:t>
      </w:r>
    </w:p>
    <w:p w14:paraId="4BD1D2FB" w14:textId="77777777" w:rsidR="005B0EDA" w:rsidRDefault="005B0EDA" w:rsidP="005B0EDA">
      <w:pPr>
        <w:pStyle w:val="PL"/>
      </w:pPr>
      <w:r>
        <w:t xml:space="preserve">        }</w:t>
      </w:r>
    </w:p>
    <w:p w14:paraId="4B97B4F5" w14:textId="77777777" w:rsidR="005B0EDA" w:rsidRDefault="005B0EDA" w:rsidP="005B0EDA">
      <w:pPr>
        <w:pStyle w:val="PL"/>
      </w:pPr>
      <w:r>
        <w:t xml:space="preserve">    }                                                                                                                          </w:t>
      </w:r>
      <w:r>
        <w:rPr>
          <w:color w:val="993366"/>
        </w:rPr>
        <w:t>OPTIONAL</w:t>
      </w:r>
      <w:r>
        <w:t>,</w:t>
      </w:r>
    </w:p>
    <w:p w14:paraId="160609AD" w14:textId="77777777" w:rsidR="005B0EDA" w:rsidRDefault="005B0EDA" w:rsidP="005B0EDA">
      <w:pPr>
        <w:pStyle w:val="PL"/>
        <w:rPr>
          <w:color w:val="808080"/>
        </w:rPr>
      </w:pPr>
      <w:r>
        <w:t xml:space="preserve">    </w:t>
      </w:r>
      <w:r>
        <w:rPr>
          <w:color w:val="808080"/>
        </w:rPr>
        <w:t>-- R1 57-2: Intra-slot TDM-ed unicast PDSCH and group-common PDSCH for multicast in RRC_INACTIVE state</w:t>
      </w:r>
    </w:p>
    <w:p w14:paraId="00ADF031" w14:textId="77777777" w:rsidR="005B0EDA" w:rsidRDefault="005B0EDA" w:rsidP="005B0EDA">
      <w:pPr>
        <w:pStyle w:val="PL"/>
      </w:pPr>
      <w:r>
        <w:t xml:space="preserve">    intraSlot-PDSCH-MulticastInactive-r18                   </w:t>
      </w:r>
      <w:r>
        <w:rPr>
          <w:color w:val="993366"/>
        </w:rPr>
        <w:t>BOOLEAN</w:t>
      </w:r>
      <w:r>
        <w:t xml:space="preserve">                                                            </w:t>
      </w:r>
      <w:r>
        <w:rPr>
          <w:color w:val="993366"/>
        </w:rPr>
        <w:t>OPTIONAL</w:t>
      </w:r>
      <w:r>
        <w:t>,</w:t>
      </w:r>
    </w:p>
    <w:p w14:paraId="2BE44013" w14:textId="77777777" w:rsidR="005B0EDA" w:rsidRDefault="005B0EDA" w:rsidP="005B0EDA">
      <w:pPr>
        <w:pStyle w:val="PL"/>
        <w:rPr>
          <w:color w:val="808080"/>
        </w:rPr>
      </w:pPr>
      <w:r>
        <w:t xml:space="preserve">    </w:t>
      </w:r>
      <w:r>
        <w:rPr>
          <w:color w:val="808080"/>
        </w:rPr>
        <w:t>-- R1 57-1: Dynamic scheduling for multicast in RRC_INACTIVE state</w:t>
      </w:r>
    </w:p>
    <w:p w14:paraId="6E7ADC30" w14:textId="77777777" w:rsidR="005B0EDA" w:rsidRDefault="005B0EDA" w:rsidP="005B0EDA">
      <w:pPr>
        <w:pStyle w:val="PL"/>
      </w:pPr>
      <w:r>
        <w:t xml:space="preserve">    multicastInactive-r18                                   </w:t>
      </w:r>
      <w:r>
        <w:rPr>
          <w:color w:val="993366"/>
        </w:rPr>
        <w:t>ENUMERATED</w:t>
      </w:r>
      <w:r>
        <w:t xml:space="preserve"> {supported}                                             </w:t>
      </w:r>
      <w:r>
        <w:rPr>
          <w:color w:val="993366"/>
        </w:rPr>
        <w:t>OPTIONAL</w:t>
      </w:r>
      <w:r>
        <w:t>,</w:t>
      </w:r>
    </w:p>
    <w:p w14:paraId="7A5E071F" w14:textId="77777777" w:rsidR="005B0EDA" w:rsidRDefault="005B0EDA" w:rsidP="005B0EDA">
      <w:pPr>
        <w:pStyle w:val="PL"/>
      </w:pPr>
      <w:r>
        <w:t xml:space="preserve">    thresholdBasedMulticastResume-r18                       </w:t>
      </w:r>
      <w:r>
        <w:rPr>
          <w:color w:val="993366"/>
        </w:rPr>
        <w:t>ENUMERATED</w:t>
      </w:r>
      <w:r>
        <w:t xml:space="preserve"> {supported}                                             </w:t>
      </w:r>
      <w:r>
        <w:rPr>
          <w:color w:val="993366"/>
        </w:rPr>
        <w:t>OPTIONAL</w:t>
      </w:r>
      <w:r>
        <w:t>,</w:t>
      </w:r>
    </w:p>
    <w:p w14:paraId="0444253B" w14:textId="77777777" w:rsidR="005B0EDA" w:rsidRDefault="005B0EDA" w:rsidP="005B0EDA">
      <w:pPr>
        <w:pStyle w:val="PL"/>
      </w:pPr>
      <w:r>
        <w:t xml:space="preserve"> </w:t>
      </w:r>
    </w:p>
    <w:p w14:paraId="4554EA60" w14:textId="77777777" w:rsidR="005B0EDA" w:rsidRDefault="005B0EDA" w:rsidP="005B0EDA">
      <w:pPr>
        <w:pStyle w:val="PL"/>
        <w:rPr>
          <w:color w:val="808080"/>
        </w:rPr>
      </w:pPr>
      <w:r>
        <w:t xml:space="preserve">    </w:t>
      </w:r>
      <w:r>
        <w:rPr>
          <w:color w:val="808080"/>
        </w:rPr>
        <w:t>-- R4 27-2: LowerMSD for inter-band NR CA and EN-DC</w:t>
      </w:r>
    </w:p>
    <w:p w14:paraId="65B04994" w14:textId="77777777" w:rsidR="005B0EDA" w:rsidRDefault="005B0EDA" w:rsidP="005B0EDA">
      <w:pPr>
        <w:pStyle w:val="PL"/>
      </w:pPr>
      <w:r>
        <w:t xml:space="preserve">    lowerMSD-r18                                                    </w:t>
      </w:r>
      <w:r>
        <w:rPr>
          <w:color w:val="993366"/>
        </w:rPr>
        <w:t>SEQUENCE</w:t>
      </w:r>
      <w:r>
        <w:t xml:space="preserve"> (</w:t>
      </w:r>
      <w:r>
        <w:rPr>
          <w:color w:val="993366"/>
        </w:rPr>
        <w:t>SIZE</w:t>
      </w:r>
      <w:r>
        <w:t xml:space="preserve"> (1..maxLowerMSD-r18))</w:t>
      </w:r>
      <w:r>
        <w:rPr>
          <w:color w:val="993366"/>
        </w:rPr>
        <w:t xml:space="preserve"> OF</w:t>
      </w:r>
      <w:r>
        <w:t xml:space="preserve"> LowerMSD-r18       </w:t>
      </w:r>
      <w:r>
        <w:rPr>
          <w:color w:val="993366"/>
        </w:rPr>
        <w:t>OPTIONAL</w:t>
      </w:r>
      <w:r>
        <w:t>,</w:t>
      </w:r>
    </w:p>
    <w:p w14:paraId="37039167" w14:textId="77777777" w:rsidR="005B0EDA" w:rsidRDefault="005B0EDA" w:rsidP="005B0EDA">
      <w:pPr>
        <w:pStyle w:val="PL"/>
      </w:pPr>
      <w:r>
        <w:t xml:space="preserve">    lowerMSD-ENDC-r18                                               </w:t>
      </w:r>
      <w:r>
        <w:rPr>
          <w:color w:val="993366"/>
        </w:rPr>
        <w:t>SEQUENCE</w:t>
      </w:r>
      <w:r>
        <w:t xml:space="preserve"> (</w:t>
      </w:r>
      <w:r>
        <w:rPr>
          <w:color w:val="993366"/>
        </w:rPr>
        <w:t>SIZE</w:t>
      </w:r>
      <w:r>
        <w:t xml:space="preserve"> (1..maxLowerMSD-r18))</w:t>
      </w:r>
      <w:r>
        <w:rPr>
          <w:color w:val="993366"/>
        </w:rPr>
        <w:t xml:space="preserve"> OF</w:t>
      </w:r>
      <w:r>
        <w:t xml:space="preserve"> LowerMSD-r18       </w:t>
      </w:r>
      <w:r>
        <w:rPr>
          <w:color w:val="993366"/>
        </w:rPr>
        <w:t>OPTIONAL</w:t>
      </w:r>
      <w:r>
        <w:t>,</w:t>
      </w:r>
    </w:p>
    <w:p w14:paraId="1EEDDFB5" w14:textId="77777777" w:rsidR="005B0EDA" w:rsidRDefault="005B0EDA" w:rsidP="005B0EDA">
      <w:pPr>
        <w:pStyle w:val="PL"/>
        <w:rPr>
          <w:color w:val="808080"/>
        </w:rPr>
      </w:pPr>
      <w:r>
        <w:t xml:space="preserve">    </w:t>
      </w:r>
      <w:r>
        <w:rPr>
          <w:color w:val="808080"/>
        </w:rPr>
        <w:t>-- R4 28-1: Enhanced channel raster</w:t>
      </w:r>
    </w:p>
    <w:p w14:paraId="26ABDA94" w14:textId="77777777" w:rsidR="005B0EDA" w:rsidRDefault="005B0EDA" w:rsidP="005B0EDA">
      <w:pPr>
        <w:pStyle w:val="PL"/>
      </w:pPr>
      <w:r>
        <w:t xml:space="preserve">    enhancedChannelRaster-r18                                       </w:t>
      </w:r>
      <w:r>
        <w:rPr>
          <w:color w:val="993366"/>
        </w:rPr>
        <w:t>ENUMERATED</w:t>
      </w:r>
      <w:r>
        <w:t xml:space="preserve"> {supported}                                     </w:t>
      </w:r>
      <w:r>
        <w:rPr>
          <w:color w:val="993366"/>
        </w:rPr>
        <w:t>OPTIONAL</w:t>
      </w:r>
      <w:r>
        <w:t>,</w:t>
      </w:r>
    </w:p>
    <w:p w14:paraId="29ED1F9B" w14:textId="77777777" w:rsidR="005B0EDA" w:rsidRDefault="005B0EDA" w:rsidP="005B0EDA">
      <w:pPr>
        <w:pStyle w:val="PL"/>
        <w:rPr>
          <w:color w:val="808080"/>
        </w:rPr>
      </w:pPr>
      <w:r>
        <w:t xml:space="preserve">    </w:t>
      </w:r>
      <w:r>
        <w:rPr>
          <w:color w:val="808080"/>
        </w:rPr>
        <w:t>-- R4 30-2: Fast beam sweeping for layer-1 measurement when the UE is in multi-Rx operation</w:t>
      </w:r>
    </w:p>
    <w:p w14:paraId="08E24DDC" w14:textId="77777777" w:rsidR="005B0EDA" w:rsidRDefault="005B0EDA" w:rsidP="005B0EDA">
      <w:pPr>
        <w:pStyle w:val="PL"/>
      </w:pPr>
      <w:r>
        <w:t xml:space="preserve">    fastBeamSweepingMultiRx-r18                                     </w:t>
      </w:r>
      <w:r>
        <w:rPr>
          <w:color w:val="993366"/>
        </w:rPr>
        <w:t>ENUMERATED</w:t>
      </w:r>
      <w:r>
        <w:t xml:space="preserve"> {n2,n4,n6}                                      </w:t>
      </w:r>
      <w:r>
        <w:rPr>
          <w:color w:val="993366"/>
        </w:rPr>
        <w:t>OPTIONAL</w:t>
      </w:r>
      <w:r>
        <w:t>,</w:t>
      </w:r>
    </w:p>
    <w:p w14:paraId="6CD1AE83" w14:textId="77777777" w:rsidR="005B0EDA" w:rsidRDefault="005B0EDA" w:rsidP="005B0EDA">
      <w:pPr>
        <w:pStyle w:val="PL"/>
      </w:pPr>
      <w:r>
        <w:t xml:space="preserve"> </w:t>
      </w:r>
    </w:p>
    <w:p w14:paraId="4320BD45" w14:textId="77777777" w:rsidR="005B0EDA" w:rsidRDefault="005B0EDA" w:rsidP="005B0EDA">
      <w:pPr>
        <w:pStyle w:val="PL"/>
        <w:rPr>
          <w:color w:val="808080"/>
        </w:rPr>
      </w:pPr>
      <w:r>
        <w:t xml:space="preserve">    </w:t>
      </w:r>
      <w:r>
        <w:rPr>
          <w:color w:val="808080"/>
        </w:rPr>
        <w:t>-- R4 31-2 Beam sweeping factor reduction for FR2 unknown SCell activation</w:t>
      </w:r>
    </w:p>
    <w:p w14:paraId="5A09C646" w14:textId="77777777" w:rsidR="005B0EDA" w:rsidRDefault="005B0EDA" w:rsidP="005B0EDA">
      <w:pPr>
        <w:pStyle w:val="PL"/>
      </w:pPr>
      <w:r>
        <w:t xml:space="preserve">    beamSweepingFactorReduction-r18                                 </w:t>
      </w:r>
      <w:r>
        <w:rPr>
          <w:color w:val="993366"/>
        </w:rPr>
        <w:t>SEQUENCE</w:t>
      </w:r>
      <w:r>
        <w:t xml:space="preserve"> {</w:t>
      </w:r>
    </w:p>
    <w:p w14:paraId="44084CD6" w14:textId="77777777" w:rsidR="005B0EDA" w:rsidRDefault="005B0EDA" w:rsidP="005B0EDA">
      <w:pPr>
        <w:pStyle w:val="PL"/>
      </w:pPr>
      <w:r>
        <w:t xml:space="preserve">        reduceForCellDetection                                          </w:t>
      </w:r>
      <w:r>
        <w:rPr>
          <w:color w:val="993366"/>
        </w:rPr>
        <w:t>ENUMERATED</w:t>
      </w:r>
      <w:r>
        <w:t xml:space="preserve"> {n1, n2, n4, n6},</w:t>
      </w:r>
    </w:p>
    <w:p w14:paraId="0D788CAE" w14:textId="77777777" w:rsidR="005B0EDA" w:rsidRDefault="005B0EDA" w:rsidP="005B0EDA">
      <w:pPr>
        <w:pStyle w:val="PL"/>
      </w:pPr>
      <w:r>
        <w:t xml:space="preserve">        reduceForSSB-L1-RSRP-Meas                                       </w:t>
      </w:r>
      <w:r>
        <w:rPr>
          <w:color w:val="993366"/>
        </w:rPr>
        <w:t>INTEGER</w:t>
      </w:r>
      <w:r>
        <w:t xml:space="preserve"> (0..7)</w:t>
      </w:r>
    </w:p>
    <w:p w14:paraId="64B9A801" w14:textId="77777777" w:rsidR="005B0EDA" w:rsidRDefault="005B0EDA" w:rsidP="005B0EDA">
      <w:pPr>
        <w:pStyle w:val="PL"/>
      </w:pPr>
      <w:r>
        <w:t xml:space="preserve">    }                                                                                                                          </w:t>
      </w:r>
      <w:r>
        <w:rPr>
          <w:color w:val="993366"/>
        </w:rPr>
        <w:t>OPTIONAL</w:t>
      </w:r>
      <w:r>
        <w:t>,</w:t>
      </w:r>
    </w:p>
    <w:p w14:paraId="416F226D" w14:textId="77777777" w:rsidR="005B0EDA" w:rsidRDefault="005B0EDA" w:rsidP="005B0EDA">
      <w:pPr>
        <w:pStyle w:val="PL"/>
        <w:rPr>
          <w:color w:val="808080"/>
        </w:rPr>
      </w:pPr>
      <w:r>
        <w:t xml:space="preserve">    </w:t>
      </w:r>
      <w:r>
        <w:rPr>
          <w:color w:val="808080"/>
        </w:rPr>
        <w:t>-- R4 34-1: Support of NR FR2 HST with simultaneous DL reception with two different QCL TypeD RSs</w:t>
      </w:r>
    </w:p>
    <w:p w14:paraId="5F88974C" w14:textId="77777777" w:rsidR="005B0EDA" w:rsidRDefault="005B0EDA" w:rsidP="005B0EDA">
      <w:pPr>
        <w:pStyle w:val="PL"/>
      </w:pPr>
      <w:r>
        <w:t xml:space="preserve">    simultaneousReceptionTwoQCL-r18                                 </w:t>
      </w:r>
      <w:r>
        <w:rPr>
          <w:color w:val="993366"/>
        </w:rPr>
        <w:t>ENUMERATED</w:t>
      </w:r>
      <w:r>
        <w:t xml:space="preserve"> {supported}                                      </w:t>
      </w:r>
      <w:r>
        <w:rPr>
          <w:color w:val="993366"/>
        </w:rPr>
        <w:t>OPTIONAL</w:t>
      </w:r>
      <w:r>
        <w:t>,</w:t>
      </w:r>
    </w:p>
    <w:p w14:paraId="16212770" w14:textId="77777777" w:rsidR="005B0EDA" w:rsidRDefault="005B0EDA" w:rsidP="005B0EDA">
      <w:pPr>
        <w:pStyle w:val="PL"/>
        <w:rPr>
          <w:color w:val="808080"/>
        </w:rPr>
      </w:pPr>
      <w:r>
        <w:t xml:space="preserve">    </w:t>
      </w:r>
      <w:r>
        <w:rPr>
          <w:color w:val="808080"/>
        </w:rPr>
        <w:t>-- R4 34-2: Enhanced FR2 HST RRM requirements for intra-band CA and inter-frequency measurements in connected mode</w:t>
      </w:r>
    </w:p>
    <w:p w14:paraId="10F2AB96" w14:textId="77777777" w:rsidR="005B0EDA" w:rsidRDefault="005B0EDA" w:rsidP="005B0EDA">
      <w:pPr>
        <w:pStyle w:val="PL"/>
      </w:pPr>
      <w:r>
        <w:t xml:space="preserve">    measEnhCAInterFreqFR2-r18                                       </w:t>
      </w:r>
      <w:r>
        <w:rPr>
          <w:color w:val="993366"/>
        </w:rPr>
        <w:t>ENUMERATED</w:t>
      </w:r>
      <w:r>
        <w:t xml:space="preserve"> {supported}                                     </w:t>
      </w:r>
      <w:r>
        <w:rPr>
          <w:color w:val="993366"/>
        </w:rPr>
        <w:t>OPTIONAL</w:t>
      </w:r>
      <w:r>
        <w:t>,</w:t>
      </w:r>
    </w:p>
    <w:p w14:paraId="48AD604D" w14:textId="77777777" w:rsidR="005B0EDA" w:rsidRDefault="005B0EDA" w:rsidP="005B0EDA">
      <w:pPr>
        <w:pStyle w:val="PL"/>
        <w:rPr>
          <w:color w:val="808080"/>
        </w:rPr>
      </w:pPr>
      <w:r>
        <w:t xml:space="preserve">    </w:t>
      </w:r>
      <w:r>
        <w:rPr>
          <w:color w:val="808080"/>
        </w:rPr>
        <w:t>-- R4 34-4: Support of enhanced MAC CE for TCI state switch indication for FR2 HST</w:t>
      </w:r>
    </w:p>
    <w:p w14:paraId="3E543666" w14:textId="77777777" w:rsidR="005B0EDA" w:rsidRDefault="005B0EDA" w:rsidP="005B0EDA">
      <w:pPr>
        <w:pStyle w:val="PL"/>
      </w:pPr>
      <w:r>
        <w:t xml:space="preserve">    tci-StateSwitchInd-r18                                          </w:t>
      </w:r>
      <w:r>
        <w:rPr>
          <w:color w:val="993366"/>
        </w:rPr>
        <w:t>ENUMERATED</w:t>
      </w:r>
      <w:r>
        <w:t xml:space="preserve"> {supported}                                     </w:t>
      </w:r>
      <w:r>
        <w:rPr>
          <w:color w:val="993366"/>
        </w:rPr>
        <w:t>OPTIONAL</w:t>
      </w:r>
      <w:r>
        <w:t>,</w:t>
      </w:r>
    </w:p>
    <w:p w14:paraId="3FB7CB62" w14:textId="77777777" w:rsidR="005B0EDA" w:rsidRDefault="005B0EDA" w:rsidP="005B0EDA">
      <w:pPr>
        <w:pStyle w:val="PL"/>
        <w:rPr>
          <w:color w:val="808080"/>
        </w:rPr>
      </w:pPr>
      <w:r>
        <w:t xml:space="preserve">    </w:t>
      </w:r>
      <w:r>
        <w:rPr>
          <w:color w:val="808080"/>
        </w:rPr>
        <w:t>-- R4 35-2: the requirements defined for ATG UE with antenna array or omni-direction antenna requirements.</w:t>
      </w:r>
    </w:p>
    <w:p w14:paraId="090250C3" w14:textId="77777777" w:rsidR="005B0EDA" w:rsidRDefault="005B0EDA" w:rsidP="005B0EDA">
      <w:pPr>
        <w:pStyle w:val="PL"/>
      </w:pPr>
      <w:r>
        <w:t xml:space="preserve">    antennaArrayType-r18                                            </w:t>
      </w:r>
      <w:r>
        <w:rPr>
          <w:color w:val="993366"/>
        </w:rPr>
        <w:t>ENUMERATED</w:t>
      </w:r>
      <w:r>
        <w:t xml:space="preserve"> {supported}                                     </w:t>
      </w:r>
      <w:r>
        <w:rPr>
          <w:color w:val="993366"/>
        </w:rPr>
        <w:t>OPTIONAL</w:t>
      </w:r>
      <w:r>
        <w:t>,</w:t>
      </w:r>
    </w:p>
    <w:p w14:paraId="38E0FA5E" w14:textId="77777777" w:rsidR="005B0EDA" w:rsidRDefault="005B0EDA" w:rsidP="005B0EDA">
      <w:pPr>
        <w:pStyle w:val="PL"/>
      </w:pPr>
      <w:r>
        <w:t xml:space="preserve">    locationBasedCondHandoverATG-r18                                </w:t>
      </w:r>
      <w:r>
        <w:rPr>
          <w:color w:val="993366"/>
        </w:rPr>
        <w:t>ENUMERATED</w:t>
      </w:r>
      <w:r>
        <w:t xml:space="preserve"> {supported}                                     </w:t>
      </w:r>
      <w:r>
        <w:rPr>
          <w:color w:val="993366"/>
        </w:rPr>
        <w:t>OPTIONAL</w:t>
      </w:r>
      <w:r>
        <w:t>,</w:t>
      </w:r>
    </w:p>
    <w:p w14:paraId="29F1C476" w14:textId="77777777" w:rsidR="005B0EDA" w:rsidRDefault="005B0EDA" w:rsidP="005B0EDA">
      <w:pPr>
        <w:pStyle w:val="PL"/>
        <w:rPr>
          <w:color w:val="808080"/>
        </w:rPr>
      </w:pPr>
      <w:r>
        <w:lastRenderedPageBreak/>
        <w:t xml:space="preserve">    </w:t>
      </w:r>
      <w:r>
        <w:rPr>
          <w:color w:val="808080"/>
        </w:rPr>
        <w:t>-- R4 35-3: rated maximum output power value range from 23dBm to 40dBm with 1dB as granularity at maximum modulation order and full</w:t>
      </w:r>
    </w:p>
    <w:p w14:paraId="3B0AB451" w14:textId="77777777" w:rsidR="005B0EDA" w:rsidRDefault="005B0EDA" w:rsidP="005B0EDA">
      <w:pPr>
        <w:pStyle w:val="PL"/>
        <w:rPr>
          <w:color w:val="808080"/>
        </w:rPr>
      </w:pPr>
      <w:r>
        <w:t xml:space="preserve">    </w:t>
      </w:r>
      <w:r>
        <w:rPr>
          <w:color w:val="808080"/>
        </w:rPr>
        <w:t>-- PRB configurations.</w:t>
      </w:r>
    </w:p>
    <w:p w14:paraId="24B44BEA" w14:textId="77777777" w:rsidR="005B0EDA" w:rsidRDefault="005B0EDA" w:rsidP="005B0EDA">
      <w:pPr>
        <w:pStyle w:val="PL"/>
      </w:pPr>
      <w:r>
        <w:t xml:space="preserve">    maxOutputPowerATG-r18                                           </w:t>
      </w:r>
      <w:r>
        <w:rPr>
          <w:color w:val="993366"/>
        </w:rPr>
        <w:t>INTEGER</w:t>
      </w:r>
      <w:r>
        <w:t xml:space="preserve"> (1..18)                                            </w:t>
      </w:r>
      <w:r>
        <w:rPr>
          <w:color w:val="993366"/>
        </w:rPr>
        <w:t>OPTIONAL</w:t>
      </w:r>
      <w:r>
        <w:t>,</w:t>
      </w:r>
    </w:p>
    <w:p w14:paraId="33D1043C" w14:textId="77777777" w:rsidR="005B0EDA" w:rsidRDefault="005B0EDA" w:rsidP="005B0EDA">
      <w:pPr>
        <w:pStyle w:val="PL"/>
        <w:rPr>
          <w:color w:val="808080"/>
        </w:rPr>
      </w:pPr>
      <w:r>
        <w:t xml:space="preserve">    </w:t>
      </w:r>
      <w:r>
        <w:rPr>
          <w:color w:val="808080"/>
        </w:rPr>
        <w:t>-- R4 39-6: Fast processing of LTM candidate cell RRC configuration</w:t>
      </w:r>
    </w:p>
    <w:p w14:paraId="749C3C6C" w14:textId="77777777" w:rsidR="005B0EDA" w:rsidRDefault="005B0EDA" w:rsidP="005B0EDA">
      <w:pPr>
        <w:pStyle w:val="PL"/>
      </w:pPr>
      <w:r>
        <w:t xml:space="preserve">    ltm-FastProcessingConfig-r18                                    </w:t>
      </w:r>
      <w:r>
        <w:rPr>
          <w:color w:val="993366"/>
        </w:rPr>
        <w:t>SEQUENCE</w:t>
      </w:r>
      <w:r>
        <w:t xml:space="preserve"> {</w:t>
      </w:r>
    </w:p>
    <w:p w14:paraId="28C6F824" w14:textId="77777777" w:rsidR="005B0EDA" w:rsidRDefault="005B0EDA" w:rsidP="005B0EDA">
      <w:pPr>
        <w:pStyle w:val="PL"/>
      </w:pPr>
      <w:r>
        <w:t xml:space="preserve">        maxNumberStoredConfigCells-r18                                  </w:t>
      </w:r>
      <w:r>
        <w:rPr>
          <w:color w:val="993366"/>
        </w:rPr>
        <w:t>ENUMERATED</w:t>
      </w:r>
      <w:r>
        <w:t xml:space="preserve"> {n2,n3,n4,n5,n6,n7,n8,n9,n10,n11,n12,n16},</w:t>
      </w:r>
    </w:p>
    <w:p w14:paraId="742A4F1F" w14:textId="77777777" w:rsidR="005B0EDA" w:rsidRDefault="005B0EDA" w:rsidP="005B0EDA">
      <w:pPr>
        <w:pStyle w:val="PL"/>
      </w:pPr>
      <w:r>
        <w:t xml:space="preserve">        maxNumberConfigs-r18                                            </w:t>
      </w:r>
      <w:r>
        <w:rPr>
          <w:color w:val="993366"/>
        </w:rPr>
        <w:t>INTEGER</w:t>
      </w:r>
      <w:r>
        <w:t xml:space="preserve"> (1..4)</w:t>
      </w:r>
    </w:p>
    <w:p w14:paraId="162A547F" w14:textId="77777777" w:rsidR="005B0EDA" w:rsidRDefault="005B0EDA" w:rsidP="005B0EDA">
      <w:pPr>
        <w:pStyle w:val="PL"/>
      </w:pPr>
      <w:r>
        <w:t xml:space="preserve">    }                                                                                                                          </w:t>
      </w:r>
      <w:r>
        <w:rPr>
          <w:color w:val="993366"/>
        </w:rPr>
        <w:t>OPTIONAL</w:t>
      </w:r>
      <w:r>
        <w:t>,</w:t>
      </w:r>
    </w:p>
    <w:p w14:paraId="70F845E7" w14:textId="77777777" w:rsidR="005B0EDA" w:rsidRDefault="005B0EDA" w:rsidP="005B0EDA">
      <w:pPr>
        <w:pStyle w:val="PL"/>
        <w:rPr>
          <w:color w:val="808080"/>
        </w:rPr>
      </w:pPr>
      <w:r>
        <w:t xml:space="preserve">    </w:t>
      </w:r>
      <w:r>
        <w:rPr>
          <w:color w:val="808080"/>
        </w:rPr>
        <w:t>-- R4 39-8: Measurement validation based on EMR measurement during connection setup/resume</w:t>
      </w:r>
    </w:p>
    <w:p w14:paraId="7F9EB0D7" w14:textId="77777777" w:rsidR="005B0EDA" w:rsidRDefault="005B0EDA" w:rsidP="005B0EDA">
      <w:pPr>
        <w:pStyle w:val="PL"/>
      </w:pPr>
      <w:r>
        <w:t xml:space="preserve">    measValidationReportEMR-r18                                     </w:t>
      </w:r>
      <w:r>
        <w:rPr>
          <w:color w:val="993366"/>
        </w:rPr>
        <w:t>ENUMERATED</w:t>
      </w:r>
      <w:r>
        <w:t xml:space="preserve"> {supported}                                     </w:t>
      </w:r>
      <w:r>
        <w:rPr>
          <w:color w:val="993366"/>
        </w:rPr>
        <w:t>OPTIONAL</w:t>
      </w:r>
      <w:r>
        <w:t>,</w:t>
      </w:r>
    </w:p>
    <w:p w14:paraId="05F3271D" w14:textId="77777777" w:rsidR="005B0EDA" w:rsidRDefault="005B0EDA" w:rsidP="005B0EDA">
      <w:pPr>
        <w:pStyle w:val="PL"/>
        <w:rPr>
          <w:color w:val="808080"/>
        </w:rPr>
      </w:pPr>
      <w:r>
        <w:t xml:space="preserve">    </w:t>
      </w:r>
      <w:r>
        <w:rPr>
          <w:color w:val="808080"/>
        </w:rPr>
        <w:t>-- R4 39-9: Measurement validation based on reselection measurement during connection setup/resume</w:t>
      </w:r>
    </w:p>
    <w:p w14:paraId="5C303284" w14:textId="77777777" w:rsidR="005B0EDA" w:rsidRDefault="005B0EDA" w:rsidP="005B0EDA">
      <w:pPr>
        <w:pStyle w:val="PL"/>
      </w:pPr>
      <w:r>
        <w:t xml:space="preserve">    measValidationReportReselectionMeasurements-r18                 </w:t>
      </w:r>
      <w:r>
        <w:rPr>
          <w:color w:val="993366"/>
        </w:rPr>
        <w:t>ENUMERATED</w:t>
      </w:r>
      <w:r>
        <w:t xml:space="preserve"> {supported}                                     </w:t>
      </w:r>
      <w:r>
        <w:rPr>
          <w:color w:val="993366"/>
        </w:rPr>
        <w:t>OPTIONAL</w:t>
      </w:r>
      <w:r>
        <w:t>,</w:t>
      </w:r>
    </w:p>
    <w:p w14:paraId="400EC786" w14:textId="77777777" w:rsidR="005B0EDA" w:rsidRDefault="005B0EDA" w:rsidP="005B0EDA">
      <w:pPr>
        <w:pStyle w:val="PL"/>
      </w:pPr>
      <w:r>
        <w:t xml:space="preserve"> </w:t>
      </w:r>
    </w:p>
    <w:p w14:paraId="120923CB" w14:textId="77777777" w:rsidR="005B0EDA" w:rsidRDefault="005B0EDA" w:rsidP="005B0EDA">
      <w:pPr>
        <w:pStyle w:val="PL"/>
      </w:pPr>
      <w:r>
        <w:t xml:space="preserve">    eventA4BasedCondHandoverNES-r18                                 </w:t>
      </w:r>
      <w:r>
        <w:rPr>
          <w:color w:val="993366"/>
        </w:rPr>
        <w:t>ENUMERATED</w:t>
      </w:r>
      <w:r>
        <w:t xml:space="preserve"> {supported}                                     </w:t>
      </w:r>
      <w:r>
        <w:rPr>
          <w:color w:val="993366"/>
        </w:rPr>
        <w:t>OPTIONAL</w:t>
      </w:r>
      <w:r>
        <w:t>,</w:t>
      </w:r>
    </w:p>
    <w:p w14:paraId="03AEDA7F" w14:textId="77777777" w:rsidR="005B0EDA" w:rsidRDefault="005B0EDA" w:rsidP="005B0EDA">
      <w:pPr>
        <w:pStyle w:val="PL"/>
      </w:pPr>
      <w:r>
        <w:t xml:space="preserve">    nesBasedCondHandoverWithDCI-r18                                 </w:t>
      </w:r>
      <w:r>
        <w:rPr>
          <w:color w:val="993366"/>
        </w:rPr>
        <w:t>ENUMERATED</w:t>
      </w:r>
      <w:r>
        <w:t xml:space="preserve"> {supported}                                     </w:t>
      </w:r>
      <w:r>
        <w:rPr>
          <w:color w:val="993366"/>
        </w:rPr>
        <w:t>OPTIONAL</w:t>
      </w:r>
      <w:r>
        <w:t>,</w:t>
      </w:r>
    </w:p>
    <w:p w14:paraId="6600F301" w14:textId="77777777" w:rsidR="005B0EDA" w:rsidRDefault="005B0EDA" w:rsidP="005B0EDA">
      <w:pPr>
        <w:pStyle w:val="PL"/>
      </w:pPr>
      <w:r>
        <w:t xml:space="preserve">    rach-LessHandoverCG-r18                                         </w:t>
      </w:r>
      <w:r>
        <w:rPr>
          <w:color w:val="993366"/>
        </w:rPr>
        <w:t>ENUMERATED</w:t>
      </w:r>
      <w:r>
        <w:t xml:space="preserve"> {supported}                                     </w:t>
      </w:r>
      <w:r>
        <w:rPr>
          <w:color w:val="993366"/>
        </w:rPr>
        <w:t>OPTIONAL</w:t>
      </w:r>
      <w:r>
        <w:t>,</w:t>
      </w:r>
    </w:p>
    <w:p w14:paraId="4D776865" w14:textId="77777777" w:rsidR="005B0EDA" w:rsidRDefault="005B0EDA" w:rsidP="005B0EDA">
      <w:pPr>
        <w:pStyle w:val="PL"/>
      </w:pPr>
      <w:r>
        <w:t xml:space="preserve">    rach-LessHandoverDG-r18                                         </w:t>
      </w:r>
      <w:r>
        <w:rPr>
          <w:color w:val="993366"/>
        </w:rPr>
        <w:t>ENUMERATED</w:t>
      </w:r>
      <w:r>
        <w:t xml:space="preserve"> {supported}                                     </w:t>
      </w:r>
      <w:r>
        <w:rPr>
          <w:color w:val="993366"/>
        </w:rPr>
        <w:t>OPTIONAL</w:t>
      </w:r>
      <w:r>
        <w:t>,</w:t>
      </w:r>
    </w:p>
    <w:p w14:paraId="78ECCE45" w14:textId="77777777" w:rsidR="005B0EDA" w:rsidRDefault="005B0EDA" w:rsidP="005B0EDA">
      <w:pPr>
        <w:pStyle w:val="PL"/>
      </w:pPr>
      <w:r>
        <w:t xml:space="preserve">    locationBasedCondHandoverEMC-r18                                </w:t>
      </w:r>
      <w:r>
        <w:rPr>
          <w:color w:val="993366"/>
        </w:rPr>
        <w:t>ENUMERATED</w:t>
      </w:r>
      <w:r>
        <w:t xml:space="preserve"> {supported}                                     </w:t>
      </w:r>
      <w:r>
        <w:rPr>
          <w:color w:val="993366"/>
        </w:rPr>
        <w:t>OPTIONAL</w:t>
      </w:r>
      <w:r>
        <w:t>,</w:t>
      </w:r>
    </w:p>
    <w:p w14:paraId="2FB21644" w14:textId="77777777" w:rsidR="005B0EDA" w:rsidRDefault="005B0EDA" w:rsidP="005B0EDA">
      <w:pPr>
        <w:pStyle w:val="PL"/>
      </w:pPr>
      <w:r>
        <w:t xml:space="preserve">    mt-CG-SDT-r18                                                   </w:t>
      </w:r>
      <w:r>
        <w:rPr>
          <w:color w:val="993366"/>
        </w:rPr>
        <w:t>ENUMERATED</w:t>
      </w:r>
      <w:r>
        <w:t xml:space="preserve"> {supported}                                     </w:t>
      </w:r>
      <w:r>
        <w:rPr>
          <w:color w:val="993366"/>
        </w:rPr>
        <w:t>OPTIONAL</w:t>
      </w:r>
      <w:r>
        <w:t>,</w:t>
      </w:r>
    </w:p>
    <w:p w14:paraId="5E0D0971" w14:textId="77777777" w:rsidR="005B0EDA" w:rsidRDefault="005B0EDA" w:rsidP="005B0EDA">
      <w:pPr>
        <w:pStyle w:val="PL"/>
      </w:pPr>
      <w:r>
        <w:t xml:space="preserve">    posSRS-PreconfigureRRC-InactiveInitialUL-BWP-r18                </w:t>
      </w:r>
      <w:r>
        <w:rPr>
          <w:color w:val="993366"/>
        </w:rPr>
        <w:t>ENUMERATED</w:t>
      </w:r>
      <w:r>
        <w:t xml:space="preserve"> {supported}                                     </w:t>
      </w:r>
      <w:r>
        <w:rPr>
          <w:color w:val="993366"/>
        </w:rPr>
        <w:t>OPTIONAL</w:t>
      </w:r>
      <w:r>
        <w:t>,</w:t>
      </w:r>
    </w:p>
    <w:p w14:paraId="35300C9E" w14:textId="77777777" w:rsidR="005B0EDA" w:rsidRDefault="005B0EDA" w:rsidP="005B0EDA">
      <w:pPr>
        <w:pStyle w:val="PL"/>
      </w:pPr>
      <w:r>
        <w:t xml:space="preserve">    posSRS-PreconfigureRRC-InactiveOutsideInitialUL-BWP-r18         </w:t>
      </w:r>
      <w:r>
        <w:rPr>
          <w:color w:val="993366"/>
        </w:rPr>
        <w:t>ENUMERATED</w:t>
      </w:r>
      <w:r>
        <w:t xml:space="preserve"> {supported}                                     </w:t>
      </w:r>
      <w:r>
        <w:rPr>
          <w:color w:val="993366"/>
        </w:rPr>
        <w:t>OPTIONAL</w:t>
      </w:r>
      <w:r>
        <w:t>,</w:t>
      </w:r>
    </w:p>
    <w:p w14:paraId="0F60D7B4" w14:textId="77777777" w:rsidR="005B0EDA" w:rsidRDefault="005B0EDA" w:rsidP="005B0EDA">
      <w:pPr>
        <w:pStyle w:val="PL"/>
      </w:pPr>
      <w:r>
        <w:t xml:space="preserve">    cg-SDT-PeriodicityExt-r18                                       </w:t>
      </w:r>
      <w:r>
        <w:rPr>
          <w:color w:val="993366"/>
        </w:rPr>
        <w:t>ENUMERATED</w:t>
      </w:r>
      <w:r>
        <w:t xml:space="preserve"> {supported}                                     </w:t>
      </w:r>
      <w:r>
        <w:rPr>
          <w:color w:val="993366"/>
        </w:rPr>
        <w:t>OPTIONAL</w:t>
      </w:r>
      <w:r>
        <w:t>,</w:t>
      </w:r>
    </w:p>
    <w:p w14:paraId="113FC0C0" w14:textId="77777777" w:rsidR="005B0EDA" w:rsidRDefault="005B0EDA" w:rsidP="005B0EDA">
      <w:pPr>
        <w:pStyle w:val="PL"/>
        <w:rPr>
          <w:color w:val="808080"/>
        </w:rPr>
      </w:pPr>
      <w:r>
        <w:t xml:space="preserve">    </w:t>
      </w:r>
      <w:r>
        <w:rPr>
          <w:color w:val="808080"/>
        </w:rPr>
        <w:t>-- R2: 2Rx XR UEs</w:t>
      </w:r>
    </w:p>
    <w:p w14:paraId="55D24D9B" w14:textId="77777777" w:rsidR="005B0EDA" w:rsidRDefault="005B0EDA" w:rsidP="005B0EDA">
      <w:pPr>
        <w:pStyle w:val="PL"/>
        <w:rPr>
          <w:rFonts w:eastAsia="Yu Mincho"/>
        </w:rPr>
      </w:pPr>
      <w:r>
        <w:t xml:space="preserve">    supportOf2RxXR-r18                                              </w:t>
      </w:r>
      <w:r>
        <w:rPr>
          <w:color w:val="993366"/>
        </w:rPr>
        <w:t>ENUMERATED</w:t>
      </w:r>
      <w:r>
        <w:t xml:space="preserve"> {supported}                                     </w:t>
      </w:r>
      <w:r>
        <w:rPr>
          <w:color w:val="993366"/>
        </w:rPr>
        <w:t>OPTIONAL</w:t>
      </w:r>
      <w:r>
        <w:rPr>
          <w:rFonts w:eastAsia="Yu Mincho"/>
        </w:rPr>
        <w:t>,</w:t>
      </w:r>
    </w:p>
    <w:p w14:paraId="7FF81490" w14:textId="77777777" w:rsidR="005B0EDA" w:rsidRDefault="005B0EDA" w:rsidP="005B0EDA">
      <w:pPr>
        <w:pStyle w:val="PL"/>
      </w:pPr>
      <w:r>
        <w:t xml:space="preserve">    condHandoverWithCandSCG-change-r18                              </w:t>
      </w:r>
      <w:r>
        <w:rPr>
          <w:color w:val="993366"/>
        </w:rPr>
        <w:t>ENUMERATED</w:t>
      </w:r>
      <w:r>
        <w:t xml:space="preserve"> {supported}                                     </w:t>
      </w:r>
      <w:r>
        <w:rPr>
          <w:color w:val="993366"/>
        </w:rPr>
        <w:t>OPTIONAL</w:t>
      </w:r>
    </w:p>
    <w:p w14:paraId="6B39CFAC" w14:textId="77777777" w:rsidR="005B0EDA" w:rsidRDefault="005B0EDA" w:rsidP="005B0EDA">
      <w:pPr>
        <w:pStyle w:val="PL"/>
      </w:pPr>
      <w:r>
        <w:t xml:space="preserve">    ]],</w:t>
      </w:r>
    </w:p>
    <w:p w14:paraId="23E0E0F6" w14:textId="77777777" w:rsidR="005B0EDA" w:rsidRDefault="005B0EDA" w:rsidP="005B0EDA">
      <w:pPr>
        <w:pStyle w:val="PL"/>
      </w:pPr>
      <w:r>
        <w:t xml:space="preserve">    [[</w:t>
      </w:r>
    </w:p>
    <w:p w14:paraId="0523115E" w14:textId="77777777" w:rsidR="005B0EDA" w:rsidRDefault="005B0EDA" w:rsidP="005B0EDA">
      <w:pPr>
        <w:pStyle w:val="PL"/>
      </w:pPr>
      <w:r>
        <w:t xml:space="preserve">    mac-ParametersPerBand-r18                                       MAC-ParametersPerBand-r18                                  </w:t>
      </w:r>
      <w:r>
        <w:rPr>
          <w:color w:val="993366"/>
        </w:rPr>
        <w:t>OPTIONAL</w:t>
      </w:r>
      <w:r>
        <w:t>,</w:t>
      </w:r>
    </w:p>
    <w:p w14:paraId="2D5DE804" w14:textId="77777777" w:rsidR="005B0EDA" w:rsidRDefault="005B0EDA" w:rsidP="005B0EDA">
      <w:pPr>
        <w:pStyle w:val="PL"/>
      </w:pPr>
      <w:r>
        <w:t xml:space="preserve">    channelBW-DL-NCR-r18                                            </w:t>
      </w:r>
      <w:r>
        <w:rPr>
          <w:color w:val="993366"/>
        </w:rPr>
        <w:t>CHOICE</w:t>
      </w:r>
      <w:r>
        <w:t xml:space="preserve"> {</w:t>
      </w:r>
    </w:p>
    <w:p w14:paraId="069AA305" w14:textId="77777777" w:rsidR="005B0EDA" w:rsidRDefault="005B0EDA" w:rsidP="005B0EDA">
      <w:pPr>
        <w:pStyle w:val="PL"/>
      </w:pPr>
      <w:r>
        <w:t xml:space="preserve">        fr1-100mhz                                                      </w:t>
      </w:r>
      <w:r>
        <w:rPr>
          <w:color w:val="993366"/>
        </w:rPr>
        <w:t>SEQUENCE</w:t>
      </w:r>
      <w:r>
        <w:t xml:space="preserve"> {</w:t>
      </w:r>
    </w:p>
    <w:p w14:paraId="756CA7D1" w14:textId="77777777" w:rsidR="005B0EDA" w:rsidRDefault="005B0EDA" w:rsidP="005B0EDA">
      <w:pPr>
        <w:pStyle w:val="PL"/>
      </w:pPr>
      <w:r>
        <w:t xml:space="preserve">            scs-15kHz                                                       </w:t>
      </w:r>
      <w:r>
        <w:rPr>
          <w:color w:val="993366"/>
        </w:rPr>
        <w:t>ENUMERATED</w:t>
      </w:r>
      <w:r>
        <w:t xml:space="preserve"> {supported}                             </w:t>
      </w:r>
      <w:r>
        <w:rPr>
          <w:color w:val="993366"/>
        </w:rPr>
        <w:t>OPTIONAL</w:t>
      </w:r>
      <w:r>
        <w:t>,</w:t>
      </w:r>
    </w:p>
    <w:p w14:paraId="646EF52F" w14:textId="77777777" w:rsidR="005B0EDA" w:rsidRDefault="005B0EDA" w:rsidP="005B0EDA">
      <w:pPr>
        <w:pStyle w:val="PL"/>
      </w:pPr>
      <w:r>
        <w:t xml:space="preserve">            scs-30kHz                                                       </w:t>
      </w:r>
      <w:r>
        <w:rPr>
          <w:color w:val="993366"/>
        </w:rPr>
        <w:t>ENUMERATED</w:t>
      </w:r>
      <w:r>
        <w:t xml:space="preserve"> {supported}                             </w:t>
      </w:r>
      <w:r>
        <w:rPr>
          <w:color w:val="993366"/>
        </w:rPr>
        <w:t>OPTIONAL</w:t>
      </w:r>
      <w:r>
        <w:t>,</w:t>
      </w:r>
    </w:p>
    <w:p w14:paraId="0FC0FA72" w14:textId="77777777" w:rsidR="005B0EDA" w:rsidRDefault="005B0EDA" w:rsidP="005B0EDA">
      <w:pPr>
        <w:pStyle w:val="PL"/>
      </w:pPr>
      <w:r>
        <w:t xml:space="preserve">            scs-60kHz                                                       </w:t>
      </w:r>
      <w:r>
        <w:rPr>
          <w:color w:val="993366"/>
        </w:rPr>
        <w:t>ENUMERATED</w:t>
      </w:r>
      <w:r>
        <w:t xml:space="preserve"> {supported}                             </w:t>
      </w:r>
      <w:r>
        <w:rPr>
          <w:color w:val="993366"/>
        </w:rPr>
        <w:t>OPTIONAL</w:t>
      </w:r>
    </w:p>
    <w:p w14:paraId="7954B03E" w14:textId="77777777" w:rsidR="005B0EDA" w:rsidRDefault="005B0EDA" w:rsidP="005B0EDA">
      <w:pPr>
        <w:pStyle w:val="PL"/>
      </w:pPr>
      <w:r>
        <w:t xml:space="preserve">        },</w:t>
      </w:r>
    </w:p>
    <w:p w14:paraId="40FA29A4" w14:textId="77777777" w:rsidR="005B0EDA" w:rsidRDefault="005B0EDA" w:rsidP="005B0EDA">
      <w:pPr>
        <w:pStyle w:val="PL"/>
      </w:pPr>
      <w:r>
        <w:t xml:space="preserve">        fr2-200mhz                                                      </w:t>
      </w:r>
      <w:r>
        <w:rPr>
          <w:color w:val="993366"/>
        </w:rPr>
        <w:t>SEQUENCE</w:t>
      </w:r>
      <w:r>
        <w:t xml:space="preserve"> {</w:t>
      </w:r>
    </w:p>
    <w:p w14:paraId="581C60CD" w14:textId="77777777" w:rsidR="005B0EDA" w:rsidRDefault="005B0EDA" w:rsidP="005B0EDA">
      <w:pPr>
        <w:pStyle w:val="PL"/>
      </w:pPr>
      <w:r>
        <w:t xml:space="preserve">            scs-60kHz                                                       </w:t>
      </w:r>
      <w:r>
        <w:rPr>
          <w:color w:val="993366"/>
        </w:rPr>
        <w:t>ENUMERATED</w:t>
      </w:r>
      <w:r>
        <w:t xml:space="preserve"> {supported}                             </w:t>
      </w:r>
      <w:r>
        <w:rPr>
          <w:color w:val="993366"/>
        </w:rPr>
        <w:t>OPTIONAL</w:t>
      </w:r>
      <w:r>
        <w:t>,</w:t>
      </w:r>
    </w:p>
    <w:p w14:paraId="53BA8BB6" w14:textId="77777777" w:rsidR="005B0EDA" w:rsidRDefault="005B0EDA" w:rsidP="005B0EDA">
      <w:pPr>
        <w:pStyle w:val="PL"/>
      </w:pPr>
      <w:r>
        <w:t xml:space="preserve">            scs-120kHz                                                      </w:t>
      </w:r>
      <w:r>
        <w:rPr>
          <w:color w:val="993366"/>
        </w:rPr>
        <w:t>ENUMERATED</w:t>
      </w:r>
      <w:r>
        <w:t xml:space="preserve"> {supported}                             </w:t>
      </w:r>
      <w:r>
        <w:rPr>
          <w:color w:val="993366"/>
        </w:rPr>
        <w:t>OPTIONAL</w:t>
      </w:r>
    </w:p>
    <w:p w14:paraId="368EACE5" w14:textId="77777777" w:rsidR="005B0EDA" w:rsidRDefault="005B0EDA" w:rsidP="005B0EDA">
      <w:pPr>
        <w:pStyle w:val="PL"/>
      </w:pPr>
      <w:r>
        <w:t xml:space="preserve">        }</w:t>
      </w:r>
    </w:p>
    <w:p w14:paraId="1A8B96A0" w14:textId="77777777" w:rsidR="005B0EDA" w:rsidRDefault="005B0EDA" w:rsidP="005B0EDA">
      <w:pPr>
        <w:pStyle w:val="PL"/>
      </w:pPr>
      <w:r>
        <w:t xml:space="preserve">    }                                                                                                                          </w:t>
      </w:r>
      <w:r>
        <w:rPr>
          <w:color w:val="993366"/>
        </w:rPr>
        <w:t>OPTIONAL</w:t>
      </w:r>
      <w:r>
        <w:t>,</w:t>
      </w:r>
    </w:p>
    <w:p w14:paraId="781E2BE6" w14:textId="77777777" w:rsidR="005B0EDA" w:rsidRDefault="005B0EDA" w:rsidP="005B0EDA">
      <w:pPr>
        <w:pStyle w:val="PL"/>
      </w:pPr>
      <w:r>
        <w:t xml:space="preserve">    channelBW-UL-NCR-r18                                            </w:t>
      </w:r>
      <w:r>
        <w:rPr>
          <w:color w:val="993366"/>
        </w:rPr>
        <w:t>CHOICE</w:t>
      </w:r>
      <w:r>
        <w:t xml:space="preserve"> {</w:t>
      </w:r>
    </w:p>
    <w:p w14:paraId="3887041A" w14:textId="77777777" w:rsidR="005B0EDA" w:rsidRDefault="005B0EDA" w:rsidP="005B0EDA">
      <w:pPr>
        <w:pStyle w:val="PL"/>
      </w:pPr>
      <w:r>
        <w:t xml:space="preserve">        fr1-100mhz                                                      </w:t>
      </w:r>
      <w:r>
        <w:rPr>
          <w:color w:val="993366"/>
        </w:rPr>
        <w:t>SEQUENCE</w:t>
      </w:r>
      <w:r>
        <w:t xml:space="preserve"> {</w:t>
      </w:r>
    </w:p>
    <w:p w14:paraId="2EB52280" w14:textId="77777777" w:rsidR="005B0EDA" w:rsidRDefault="005B0EDA" w:rsidP="005B0EDA">
      <w:pPr>
        <w:pStyle w:val="PL"/>
      </w:pPr>
      <w:r>
        <w:t xml:space="preserve">            scs-15kHz                                                       </w:t>
      </w:r>
      <w:r>
        <w:rPr>
          <w:color w:val="993366"/>
        </w:rPr>
        <w:t>ENUMERATED</w:t>
      </w:r>
      <w:r>
        <w:t xml:space="preserve"> {supported}                             </w:t>
      </w:r>
      <w:r>
        <w:rPr>
          <w:color w:val="993366"/>
        </w:rPr>
        <w:t>OPTIONAL</w:t>
      </w:r>
      <w:r>
        <w:t>,</w:t>
      </w:r>
    </w:p>
    <w:p w14:paraId="75F96628" w14:textId="77777777" w:rsidR="005B0EDA" w:rsidRDefault="005B0EDA" w:rsidP="005B0EDA">
      <w:pPr>
        <w:pStyle w:val="PL"/>
      </w:pPr>
      <w:r>
        <w:t xml:space="preserve">            scs-30kHz                                                       </w:t>
      </w:r>
      <w:r>
        <w:rPr>
          <w:color w:val="993366"/>
        </w:rPr>
        <w:t>ENUMERATED</w:t>
      </w:r>
      <w:r>
        <w:t xml:space="preserve"> {supported}                             </w:t>
      </w:r>
      <w:r>
        <w:rPr>
          <w:color w:val="993366"/>
        </w:rPr>
        <w:t>OPTIONAL</w:t>
      </w:r>
      <w:r>
        <w:t>,</w:t>
      </w:r>
    </w:p>
    <w:p w14:paraId="7BD10EAE" w14:textId="77777777" w:rsidR="005B0EDA" w:rsidRDefault="005B0EDA" w:rsidP="005B0EDA">
      <w:pPr>
        <w:pStyle w:val="PL"/>
      </w:pPr>
      <w:r>
        <w:t xml:space="preserve">            scs-60kHz                                                       </w:t>
      </w:r>
      <w:r>
        <w:rPr>
          <w:color w:val="993366"/>
        </w:rPr>
        <w:t>ENUMERATED</w:t>
      </w:r>
      <w:r>
        <w:t xml:space="preserve"> {supported}                             </w:t>
      </w:r>
      <w:r>
        <w:rPr>
          <w:color w:val="993366"/>
        </w:rPr>
        <w:t>OPTIONAL</w:t>
      </w:r>
    </w:p>
    <w:p w14:paraId="1E2D16AF" w14:textId="77777777" w:rsidR="005B0EDA" w:rsidRDefault="005B0EDA" w:rsidP="005B0EDA">
      <w:pPr>
        <w:pStyle w:val="PL"/>
      </w:pPr>
      <w:r>
        <w:t xml:space="preserve">        },</w:t>
      </w:r>
    </w:p>
    <w:p w14:paraId="42CBF996" w14:textId="77777777" w:rsidR="005B0EDA" w:rsidRDefault="005B0EDA" w:rsidP="005B0EDA">
      <w:pPr>
        <w:pStyle w:val="PL"/>
      </w:pPr>
      <w:r>
        <w:t xml:space="preserve">        fr2-200mhz                                                      </w:t>
      </w:r>
      <w:r>
        <w:rPr>
          <w:color w:val="993366"/>
        </w:rPr>
        <w:t>SEQUENCE</w:t>
      </w:r>
      <w:r>
        <w:t xml:space="preserve"> {</w:t>
      </w:r>
    </w:p>
    <w:p w14:paraId="2632CA4F" w14:textId="77777777" w:rsidR="005B0EDA" w:rsidRDefault="005B0EDA" w:rsidP="005B0EDA">
      <w:pPr>
        <w:pStyle w:val="PL"/>
      </w:pPr>
      <w:r>
        <w:t xml:space="preserve">            scs-60kHz                                                       </w:t>
      </w:r>
      <w:r>
        <w:rPr>
          <w:color w:val="993366"/>
        </w:rPr>
        <w:t>ENUMERATED</w:t>
      </w:r>
      <w:r>
        <w:t xml:space="preserve"> {supported}                             </w:t>
      </w:r>
      <w:r>
        <w:rPr>
          <w:color w:val="993366"/>
        </w:rPr>
        <w:t>OPTIONAL</w:t>
      </w:r>
      <w:r>
        <w:t>,</w:t>
      </w:r>
    </w:p>
    <w:p w14:paraId="0587F1E0" w14:textId="77777777" w:rsidR="005B0EDA" w:rsidRDefault="005B0EDA" w:rsidP="005B0EDA">
      <w:pPr>
        <w:pStyle w:val="PL"/>
      </w:pPr>
      <w:r>
        <w:t xml:space="preserve">            scs-120kHz                                                      </w:t>
      </w:r>
      <w:r>
        <w:rPr>
          <w:color w:val="993366"/>
        </w:rPr>
        <w:t>ENUMERATED</w:t>
      </w:r>
      <w:r>
        <w:t xml:space="preserve"> {supported}                             </w:t>
      </w:r>
      <w:r>
        <w:rPr>
          <w:color w:val="993366"/>
        </w:rPr>
        <w:t>OPTIONAL</w:t>
      </w:r>
    </w:p>
    <w:p w14:paraId="4B56C231" w14:textId="77777777" w:rsidR="005B0EDA" w:rsidRDefault="005B0EDA" w:rsidP="005B0EDA">
      <w:pPr>
        <w:pStyle w:val="PL"/>
      </w:pPr>
      <w:r>
        <w:t xml:space="preserve">        }</w:t>
      </w:r>
    </w:p>
    <w:p w14:paraId="5A64A4E5" w14:textId="77777777" w:rsidR="005B0EDA" w:rsidRDefault="005B0EDA" w:rsidP="005B0EDA">
      <w:pPr>
        <w:pStyle w:val="PL"/>
      </w:pPr>
      <w:r>
        <w:t xml:space="preserve">    }                                                                                                                          </w:t>
      </w:r>
      <w:r>
        <w:rPr>
          <w:color w:val="993366"/>
        </w:rPr>
        <w:t>OPTIONAL</w:t>
      </w:r>
      <w:r>
        <w:t>,</w:t>
      </w:r>
    </w:p>
    <w:p w14:paraId="6216CFE3" w14:textId="77777777" w:rsidR="005B0EDA" w:rsidRDefault="005B0EDA" w:rsidP="005B0EDA">
      <w:pPr>
        <w:pStyle w:val="PL"/>
      </w:pPr>
      <w:r>
        <w:t xml:space="preserve">    ncr-PDSCH-64QAM-FR2-r18                                         </w:t>
      </w:r>
      <w:r>
        <w:rPr>
          <w:color w:val="993366"/>
        </w:rPr>
        <w:t>ENUMERATED</w:t>
      </w:r>
      <w:r>
        <w:t xml:space="preserve"> {supported}                                     </w:t>
      </w:r>
      <w:r>
        <w:rPr>
          <w:color w:val="993366"/>
        </w:rPr>
        <w:t>OPTIONAL</w:t>
      </w:r>
      <w:r>
        <w:t>,</w:t>
      </w:r>
    </w:p>
    <w:p w14:paraId="20322A7B" w14:textId="77777777" w:rsidR="005B0EDA" w:rsidRDefault="005B0EDA" w:rsidP="005B0EDA">
      <w:pPr>
        <w:pStyle w:val="PL"/>
      </w:pPr>
      <w:r>
        <w:t xml:space="preserve">    ltm-MCG-IntraFreq-r18                                           </w:t>
      </w:r>
      <w:r>
        <w:rPr>
          <w:color w:val="993366"/>
        </w:rPr>
        <w:t>ENUMERATED</w:t>
      </w:r>
      <w:r>
        <w:t xml:space="preserve"> {supported}                                     </w:t>
      </w:r>
      <w:r>
        <w:rPr>
          <w:color w:val="993366"/>
        </w:rPr>
        <w:t>OPTIONAL</w:t>
      </w:r>
      <w:r>
        <w:t>,</w:t>
      </w:r>
    </w:p>
    <w:p w14:paraId="3F94838E" w14:textId="77777777" w:rsidR="005B0EDA" w:rsidRDefault="005B0EDA" w:rsidP="005B0EDA">
      <w:pPr>
        <w:pStyle w:val="PL"/>
      </w:pPr>
      <w:r>
        <w:lastRenderedPageBreak/>
        <w:t xml:space="preserve">    ltm-SCG-IntraFreq-r18                                           </w:t>
      </w:r>
      <w:r>
        <w:rPr>
          <w:color w:val="993366"/>
        </w:rPr>
        <w:t>ENUMERATED</w:t>
      </w:r>
      <w:r>
        <w:t xml:space="preserve"> {supported}                                     </w:t>
      </w:r>
      <w:r>
        <w:rPr>
          <w:color w:val="993366"/>
        </w:rPr>
        <w:t>OPTIONAL</w:t>
      </w:r>
    </w:p>
    <w:p w14:paraId="3F87B461" w14:textId="77777777" w:rsidR="005B0EDA" w:rsidRDefault="005B0EDA" w:rsidP="005B0EDA">
      <w:pPr>
        <w:pStyle w:val="PL"/>
      </w:pPr>
      <w:r>
        <w:t xml:space="preserve">    ]],</w:t>
      </w:r>
    </w:p>
    <w:p w14:paraId="541FC641" w14:textId="77777777" w:rsidR="005B0EDA" w:rsidRDefault="005B0EDA" w:rsidP="005B0EDA">
      <w:pPr>
        <w:pStyle w:val="PL"/>
      </w:pPr>
      <w:r>
        <w:t xml:space="preserve">    [[</w:t>
      </w:r>
    </w:p>
    <w:p w14:paraId="62057D5C" w14:textId="77777777" w:rsidR="005B0EDA" w:rsidRDefault="005B0EDA" w:rsidP="005B0EDA">
      <w:pPr>
        <w:pStyle w:val="PL"/>
        <w:rPr>
          <w:color w:val="808080"/>
        </w:rPr>
      </w:pPr>
      <w:r>
        <w:t xml:space="preserve">    </w:t>
      </w:r>
      <w:r>
        <w:rPr>
          <w:color w:val="808080"/>
        </w:rPr>
        <w:t>-- R1 45-3a: MAC-CE activated joint LTM TCI states</w:t>
      </w:r>
    </w:p>
    <w:p w14:paraId="07A712C9" w14:textId="77777777" w:rsidR="005B0EDA" w:rsidRDefault="005B0EDA" w:rsidP="005B0EDA">
      <w:pPr>
        <w:pStyle w:val="PL"/>
      </w:pPr>
      <w:r>
        <w:t xml:space="preserve">    ltm-MAC-CE-JointTCI-r18                                         </w:t>
      </w:r>
      <w:r>
        <w:rPr>
          <w:color w:val="993366"/>
        </w:rPr>
        <w:t>SEQUENCE</w:t>
      </w:r>
      <w:r>
        <w:t xml:space="preserve"> {</w:t>
      </w:r>
    </w:p>
    <w:p w14:paraId="2F884CC3" w14:textId="77777777" w:rsidR="005B0EDA" w:rsidRDefault="005B0EDA" w:rsidP="005B0EDA">
      <w:pPr>
        <w:pStyle w:val="PL"/>
      </w:pPr>
      <w:r>
        <w:t xml:space="preserve">        qcl-Resource-r18                                                </w:t>
      </w:r>
      <w:r>
        <w:rPr>
          <w:color w:val="993366"/>
        </w:rPr>
        <w:t>ENUMERATED</w:t>
      </w:r>
      <w:r>
        <w:t xml:space="preserve"> {ssb, trs, both},</w:t>
      </w:r>
    </w:p>
    <w:p w14:paraId="1AF5A0F8" w14:textId="77777777" w:rsidR="005B0EDA" w:rsidRDefault="005B0EDA" w:rsidP="005B0EDA">
      <w:pPr>
        <w:pStyle w:val="PL"/>
      </w:pPr>
      <w:r>
        <w:t xml:space="preserve">        maxNumberJointTCI-PerCell-r18                                   </w:t>
      </w:r>
      <w:r>
        <w:rPr>
          <w:color w:val="993366"/>
        </w:rPr>
        <w:t>INTEGER</w:t>
      </w:r>
      <w:r>
        <w:t xml:space="preserve"> (1..16),</w:t>
      </w:r>
    </w:p>
    <w:p w14:paraId="5C2D128C" w14:textId="77777777" w:rsidR="005B0EDA" w:rsidRDefault="005B0EDA" w:rsidP="005B0EDA">
      <w:pPr>
        <w:pStyle w:val="PL"/>
      </w:pPr>
      <w:r>
        <w:t xml:space="preserve">        maxNumberJointTCI-AcrossCells-r18                               </w:t>
      </w:r>
      <w:r>
        <w:rPr>
          <w:color w:val="993366"/>
        </w:rPr>
        <w:t>INTEGER</w:t>
      </w:r>
      <w:r>
        <w:t xml:space="preserve"> (1..32)</w:t>
      </w:r>
    </w:p>
    <w:p w14:paraId="482D7780" w14:textId="77777777" w:rsidR="005B0EDA" w:rsidRDefault="005B0EDA" w:rsidP="005B0EDA">
      <w:pPr>
        <w:pStyle w:val="PL"/>
      </w:pPr>
      <w:r>
        <w:t xml:space="preserve">    }                                                                                                                          </w:t>
      </w:r>
      <w:r>
        <w:rPr>
          <w:color w:val="993366"/>
        </w:rPr>
        <w:t>OPTIONAL</w:t>
      </w:r>
      <w:r>
        <w:t>,</w:t>
      </w:r>
    </w:p>
    <w:p w14:paraId="134E3FE5" w14:textId="77777777" w:rsidR="005B0EDA" w:rsidRDefault="005B0EDA" w:rsidP="005B0EDA">
      <w:pPr>
        <w:pStyle w:val="PL"/>
        <w:rPr>
          <w:color w:val="808080"/>
        </w:rPr>
      </w:pPr>
      <w:r>
        <w:t xml:space="preserve">    </w:t>
      </w:r>
      <w:r>
        <w:rPr>
          <w:color w:val="808080"/>
        </w:rPr>
        <w:t>-- R1 45-4a: MAC-CE activated DL/UL LTM TCI states</w:t>
      </w:r>
    </w:p>
    <w:p w14:paraId="3BF5F83A" w14:textId="77777777" w:rsidR="005B0EDA" w:rsidRDefault="005B0EDA" w:rsidP="005B0EDA">
      <w:pPr>
        <w:pStyle w:val="PL"/>
      </w:pPr>
      <w:r>
        <w:t xml:space="preserve">    ltm-MAC-CE-SeparateTCI-r18                                      </w:t>
      </w:r>
      <w:r>
        <w:rPr>
          <w:color w:val="993366"/>
        </w:rPr>
        <w:t>SEQUENCE</w:t>
      </w:r>
      <w:r>
        <w:t xml:space="preserve"> {</w:t>
      </w:r>
    </w:p>
    <w:p w14:paraId="6640A036" w14:textId="77777777" w:rsidR="005B0EDA" w:rsidRDefault="005B0EDA" w:rsidP="005B0EDA">
      <w:pPr>
        <w:pStyle w:val="PL"/>
      </w:pPr>
      <w:r>
        <w:t xml:space="preserve">        qcl-Resource-r18                                                </w:t>
      </w:r>
      <w:r>
        <w:rPr>
          <w:color w:val="993366"/>
        </w:rPr>
        <w:t>ENUMERATED</w:t>
      </w:r>
      <w:r>
        <w:t xml:space="preserve"> {ssb, trs, both},</w:t>
      </w:r>
    </w:p>
    <w:p w14:paraId="584F1AF9" w14:textId="77777777" w:rsidR="005B0EDA" w:rsidRDefault="005B0EDA" w:rsidP="005B0EDA">
      <w:pPr>
        <w:pStyle w:val="PL"/>
      </w:pPr>
      <w:r>
        <w:t xml:space="preserve">        maxNumberDL-TCI-PerCell-r18                                     </w:t>
      </w:r>
      <w:r>
        <w:rPr>
          <w:color w:val="993366"/>
        </w:rPr>
        <w:t>INTEGER</w:t>
      </w:r>
      <w:r>
        <w:t xml:space="preserve"> (1..8),</w:t>
      </w:r>
    </w:p>
    <w:p w14:paraId="6DCA96C0" w14:textId="77777777" w:rsidR="005B0EDA" w:rsidRDefault="005B0EDA" w:rsidP="005B0EDA">
      <w:pPr>
        <w:pStyle w:val="PL"/>
      </w:pPr>
      <w:r>
        <w:t xml:space="preserve">        maxNumberUL-TCI-PerCell-r18                                     </w:t>
      </w:r>
      <w:r>
        <w:rPr>
          <w:color w:val="993366"/>
        </w:rPr>
        <w:t>INTEGER</w:t>
      </w:r>
      <w:r>
        <w:t xml:space="preserve"> (1..8),</w:t>
      </w:r>
    </w:p>
    <w:p w14:paraId="10062ADB" w14:textId="77777777" w:rsidR="005B0EDA" w:rsidRDefault="005B0EDA" w:rsidP="005B0EDA">
      <w:pPr>
        <w:pStyle w:val="PL"/>
      </w:pPr>
      <w:r>
        <w:t xml:space="preserve">        maxNumberDL-TCI-AcrossCells-r18                                 </w:t>
      </w:r>
      <w:r>
        <w:rPr>
          <w:color w:val="993366"/>
        </w:rPr>
        <w:t>INTEGER</w:t>
      </w:r>
      <w:r>
        <w:t xml:space="preserve"> (1..32),</w:t>
      </w:r>
    </w:p>
    <w:p w14:paraId="57A6C4A3" w14:textId="77777777" w:rsidR="005B0EDA" w:rsidRDefault="005B0EDA" w:rsidP="005B0EDA">
      <w:pPr>
        <w:pStyle w:val="PL"/>
      </w:pPr>
      <w:r>
        <w:t xml:space="preserve">        maxNumberUL-TCI-AcrossCells-r18                                 </w:t>
      </w:r>
      <w:r>
        <w:rPr>
          <w:color w:val="993366"/>
        </w:rPr>
        <w:t>INTEGER</w:t>
      </w:r>
      <w:r>
        <w:t xml:space="preserve"> (1..32)</w:t>
      </w:r>
    </w:p>
    <w:p w14:paraId="33D27A15" w14:textId="77777777" w:rsidR="005B0EDA" w:rsidRDefault="005B0EDA" w:rsidP="005B0EDA">
      <w:pPr>
        <w:pStyle w:val="PL"/>
      </w:pPr>
      <w:r>
        <w:t xml:space="preserve">    }                                                                                                                          </w:t>
      </w:r>
      <w:r>
        <w:rPr>
          <w:color w:val="993366"/>
        </w:rPr>
        <w:t>OPTIONAL</w:t>
      </w:r>
    </w:p>
    <w:p w14:paraId="2CA23B71" w14:textId="77777777" w:rsidR="005B0EDA" w:rsidRDefault="005B0EDA" w:rsidP="005B0EDA">
      <w:pPr>
        <w:pStyle w:val="PL"/>
      </w:pPr>
      <w:r>
        <w:t xml:space="preserve">    ]],</w:t>
      </w:r>
    </w:p>
    <w:p w14:paraId="66CF2049" w14:textId="77777777" w:rsidR="005B0EDA" w:rsidRDefault="005B0EDA" w:rsidP="005B0EDA">
      <w:pPr>
        <w:pStyle w:val="PL"/>
      </w:pPr>
      <w:r>
        <w:t xml:space="preserve">    [[</w:t>
      </w:r>
    </w:p>
    <w:p w14:paraId="3316803D" w14:textId="77777777" w:rsidR="005B0EDA" w:rsidRDefault="005B0EDA" w:rsidP="005B0EDA">
      <w:pPr>
        <w:pStyle w:val="PL"/>
      </w:pPr>
      <w:r>
        <w:t xml:space="preserve">    eventA4BasedCondHandoverATG-r18                                 </w:t>
      </w:r>
      <w:r>
        <w:rPr>
          <w:color w:val="993366"/>
        </w:rPr>
        <w:t>ENUMERATED</w:t>
      </w:r>
      <w:r>
        <w:t xml:space="preserve"> {supported}                                     </w:t>
      </w:r>
      <w:r>
        <w:rPr>
          <w:color w:val="993366"/>
        </w:rPr>
        <w:t>OPTIONAL</w:t>
      </w:r>
    </w:p>
    <w:p w14:paraId="01427756" w14:textId="7D49B00A" w:rsidR="005B0EDA" w:rsidRDefault="005B0EDA">
      <w:pPr>
        <w:pStyle w:val="PL"/>
        <w:ind w:firstLine="390"/>
        <w:rPr>
          <w:ins w:id="22" w:author="ZTE-YP" w:date="2025-10-21T17:20:00Z"/>
        </w:rPr>
        <w:pPrChange w:id="23" w:author="ZTE-YP" w:date="2025-10-21T17:20:00Z">
          <w:pPr>
            <w:pStyle w:val="PL"/>
          </w:pPr>
        </w:pPrChange>
      </w:pPr>
      <w:r>
        <w:t>]],</w:t>
      </w:r>
    </w:p>
    <w:p w14:paraId="1E0A9D0F" w14:textId="29A399E3" w:rsidR="005B0EDA" w:rsidRDefault="005B0EDA">
      <w:pPr>
        <w:pStyle w:val="PL"/>
        <w:ind w:firstLine="390"/>
        <w:rPr>
          <w:ins w:id="24" w:author="ZTE-YP" w:date="2025-10-21T17:20:00Z"/>
        </w:rPr>
        <w:pPrChange w:id="25" w:author="ZTE-YP" w:date="2025-10-21T17:20:00Z">
          <w:pPr>
            <w:pStyle w:val="PL"/>
          </w:pPr>
        </w:pPrChange>
      </w:pPr>
      <w:ins w:id="26" w:author="ZTE-YP" w:date="2025-10-21T17:20:00Z">
        <w:r>
          <w:t>[[</w:t>
        </w:r>
      </w:ins>
    </w:p>
    <w:p w14:paraId="363692FB" w14:textId="42C693D1" w:rsidR="005B0EDA" w:rsidRDefault="005B0EDA">
      <w:pPr>
        <w:pStyle w:val="PL"/>
        <w:ind w:firstLine="390"/>
        <w:rPr>
          <w:ins w:id="27" w:author="ZTE-YP" w:date="2025-10-21T17:20:00Z"/>
        </w:rPr>
        <w:pPrChange w:id="28" w:author="ZTE-YP" w:date="2025-10-21T17:20:00Z">
          <w:pPr>
            <w:pStyle w:val="PL"/>
          </w:pPr>
        </w:pPrChange>
      </w:pPr>
      <w:ins w:id="29" w:author="ZTE-YP" w:date="2025-10-21T17:20:00Z">
        <w:r w:rsidRPr="00B52ABC">
          <w:t>posSRS-TxFH-WithTimeWindowForRedCap-</w:t>
        </w:r>
        <w:r>
          <w:t>v</w:t>
        </w:r>
        <w:r w:rsidRPr="00B52ABC">
          <w:t>18</w:t>
        </w:r>
        <w:r>
          <w:t xml:space="preserve">xy                      </w:t>
        </w:r>
        <w:r w:rsidRPr="00B52ABC">
          <w:rPr>
            <w:color w:val="993366"/>
          </w:rPr>
          <w:t xml:space="preserve"> </w:t>
        </w:r>
        <w:r>
          <w:rPr>
            <w:color w:val="993366"/>
          </w:rPr>
          <w:t>ENUMERATED</w:t>
        </w:r>
        <w:r>
          <w:t xml:space="preserve"> {supported}                                     </w:t>
        </w:r>
        <w:r>
          <w:rPr>
            <w:color w:val="993366"/>
          </w:rPr>
          <w:t>OPTIONAL</w:t>
        </w:r>
      </w:ins>
    </w:p>
    <w:p w14:paraId="3927097C" w14:textId="7A9160AC" w:rsidR="005B0EDA" w:rsidRDefault="005B0EDA">
      <w:pPr>
        <w:pStyle w:val="PL"/>
        <w:ind w:firstLine="390"/>
        <w:pPrChange w:id="30" w:author="ZTE-YP" w:date="2025-10-21T17:20:00Z">
          <w:pPr>
            <w:pStyle w:val="PL"/>
          </w:pPr>
        </w:pPrChange>
      </w:pPr>
      <w:ins w:id="31" w:author="ZTE-YP" w:date="2025-10-21T17:20:00Z">
        <w:r>
          <w:t>]],</w:t>
        </w:r>
      </w:ins>
    </w:p>
    <w:p w14:paraId="6DE8C32E" w14:textId="77777777" w:rsidR="005B0EDA" w:rsidRDefault="005B0EDA" w:rsidP="005B0EDA">
      <w:pPr>
        <w:pStyle w:val="PL"/>
      </w:pPr>
      <w:r>
        <w:t xml:space="preserve">    [[</w:t>
      </w:r>
    </w:p>
    <w:p w14:paraId="1594AA9C" w14:textId="77777777" w:rsidR="005B0EDA" w:rsidRDefault="005B0EDA" w:rsidP="005B0EDA">
      <w:pPr>
        <w:pStyle w:val="PL"/>
        <w:rPr>
          <w:color w:val="808080"/>
        </w:rPr>
      </w:pPr>
      <w:r>
        <w:t xml:space="preserve">    </w:t>
      </w:r>
      <w:r>
        <w:rPr>
          <w:color w:val="808080"/>
        </w:rPr>
        <w:t>-- R1 60-7: UL resource muting for CP-OFDM waveform</w:t>
      </w:r>
    </w:p>
    <w:p w14:paraId="0361DB19" w14:textId="77777777" w:rsidR="005B0EDA" w:rsidRDefault="005B0EDA" w:rsidP="005B0EDA">
      <w:pPr>
        <w:pStyle w:val="PL"/>
      </w:pPr>
      <w:r>
        <w:t xml:space="preserve">    ul-ResourceMutingCP-OFDM-r19                                    </w:t>
      </w:r>
      <w:r>
        <w:rPr>
          <w:color w:val="993366"/>
        </w:rPr>
        <w:t>ENUMERATED</w:t>
      </w:r>
      <w:r>
        <w:t xml:space="preserve"> {supported}                                     </w:t>
      </w:r>
      <w:r>
        <w:rPr>
          <w:color w:val="993366"/>
        </w:rPr>
        <w:t>OPTIONAL</w:t>
      </w:r>
      <w:r>
        <w:t>,</w:t>
      </w:r>
    </w:p>
    <w:p w14:paraId="5C1EF8F1" w14:textId="77777777" w:rsidR="005B0EDA" w:rsidRDefault="005B0EDA" w:rsidP="005B0EDA">
      <w:pPr>
        <w:pStyle w:val="PL"/>
        <w:rPr>
          <w:color w:val="808080"/>
        </w:rPr>
      </w:pPr>
      <w:r>
        <w:t xml:space="preserve">    </w:t>
      </w:r>
      <w:r>
        <w:rPr>
          <w:color w:val="808080"/>
        </w:rPr>
        <w:t>-- R1 60-7a: UL resource muting for DFTS-OFDM waveform</w:t>
      </w:r>
    </w:p>
    <w:p w14:paraId="2B410B7F" w14:textId="77777777" w:rsidR="005B0EDA" w:rsidRDefault="005B0EDA" w:rsidP="005B0EDA">
      <w:pPr>
        <w:pStyle w:val="PL"/>
      </w:pPr>
      <w:r>
        <w:t xml:space="preserve">    ul-ResourceMutingDFTS-OFDM-r19                                  </w:t>
      </w:r>
      <w:r>
        <w:rPr>
          <w:color w:val="993366"/>
        </w:rPr>
        <w:t>ENUMERATED</w:t>
      </w:r>
      <w:r>
        <w:t xml:space="preserve"> {supported}                                     </w:t>
      </w:r>
      <w:r>
        <w:rPr>
          <w:color w:val="993366"/>
        </w:rPr>
        <w:t>OPTIONAL</w:t>
      </w:r>
      <w:r>
        <w:t>,</w:t>
      </w:r>
    </w:p>
    <w:p w14:paraId="7962C7B9" w14:textId="77777777" w:rsidR="005B0EDA" w:rsidRDefault="005B0EDA" w:rsidP="005B0EDA">
      <w:pPr>
        <w:pStyle w:val="PL"/>
        <w:rPr>
          <w:color w:val="808080"/>
        </w:rPr>
      </w:pPr>
      <w:r>
        <w:t xml:space="preserve">    </w:t>
      </w:r>
      <w:r>
        <w:rPr>
          <w:color w:val="808080"/>
        </w:rPr>
        <w:t>-- R1 61-1: On</w:t>
      </w:r>
      <w:bookmarkStart w:id="32" w:name="_GoBack"/>
      <w:r>
        <w:rPr>
          <w:color w:val="808080"/>
        </w:rPr>
        <w:t>-</w:t>
      </w:r>
      <w:bookmarkEnd w:id="32"/>
      <w:r>
        <w:rPr>
          <w:color w:val="808080"/>
        </w:rPr>
        <w:t>demand SSB SCell operation indicated by RRC based signaling in Case #1</w:t>
      </w:r>
    </w:p>
    <w:p w14:paraId="5D94F413" w14:textId="77777777" w:rsidR="005B0EDA" w:rsidRDefault="005B0EDA" w:rsidP="005B0EDA">
      <w:pPr>
        <w:pStyle w:val="PL"/>
      </w:pPr>
      <w:r>
        <w:t xml:space="preserve">    od-SSB-NoAlwaysOn-RRC-r19                                       </w:t>
      </w:r>
      <w:r>
        <w:rPr>
          <w:color w:val="993366"/>
        </w:rPr>
        <w:t>ENUMERATED</w:t>
      </w:r>
      <w:r>
        <w:t xml:space="preserve"> {supported}                                     </w:t>
      </w:r>
      <w:r>
        <w:rPr>
          <w:color w:val="993366"/>
        </w:rPr>
        <w:t>OPTIONAL</w:t>
      </w:r>
      <w:r>
        <w:t>,</w:t>
      </w:r>
    </w:p>
    <w:p w14:paraId="36645E16" w14:textId="77777777" w:rsidR="005B0EDA" w:rsidRDefault="005B0EDA" w:rsidP="005B0EDA">
      <w:pPr>
        <w:pStyle w:val="PL"/>
        <w:rPr>
          <w:color w:val="808080"/>
        </w:rPr>
      </w:pPr>
      <w:r>
        <w:t xml:space="preserve">    </w:t>
      </w:r>
      <w:r>
        <w:rPr>
          <w:color w:val="808080"/>
        </w:rPr>
        <w:t>-- R1 61-1a: On-demand SSB SCell operation indicated to be activated by RRC based signaling and indicated to be adapted</w:t>
      </w:r>
    </w:p>
    <w:p w14:paraId="437A3C05" w14:textId="77777777" w:rsidR="005B0EDA" w:rsidRDefault="005B0EDA" w:rsidP="005B0EDA">
      <w:pPr>
        <w:pStyle w:val="PL"/>
        <w:rPr>
          <w:color w:val="808080"/>
        </w:rPr>
      </w:pPr>
      <w:r>
        <w:t xml:space="preserve">    </w:t>
      </w:r>
      <w:r>
        <w:rPr>
          <w:color w:val="808080"/>
        </w:rPr>
        <w:t>-- and deactivated by MAC CE signalling in Case #1</w:t>
      </w:r>
    </w:p>
    <w:p w14:paraId="435D7757" w14:textId="77777777" w:rsidR="005B0EDA" w:rsidRDefault="005B0EDA" w:rsidP="005B0EDA">
      <w:pPr>
        <w:pStyle w:val="PL"/>
      </w:pPr>
      <w:r>
        <w:t xml:space="preserve">    od-SSB-NoAlwaysOn-RRC-MAC-CE-r19                                </w:t>
      </w:r>
      <w:r>
        <w:rPr>
          <w:color w:val="993366"/>
        </w:rPr>
        <w:t>ENUMERATED</w:t>
      </w:r>
      <w:r>
        <w:t xml:space="preserve"> {supported}                                     </w:t>
      </w:r>
      <w:r>
        <w:rPr>
          <w:color w:val="993366"/>
        </w:rPr>
        <w:t>OPTIONAL</w:t>
      </w:r>
      <w:r>
        <w:t>,</w:t>
      </w:r>
    </w:p>
    <w:p w14:paraId="73B8112E" w14:textId="77777777" w:rsidR="005B0EDA" w:rsidRDefault="005B0EDA" w:rsidP="005B0EDA">
      <w:pPr>
        <w:pStyle w:val="PL"/>
        <w:rPr>
          <w:color w:val="808080"/>
        </w:rPr>
      </w:pPr>
      <w:r>
        <w:t xml:space="preserve">    </w:t>
      </w:r>
      <w:r>
        <w:rPr>
          <w:color w:val="808080"/>
        </w:rPr>
        <w:t>-- R1 61-2: On-demand SSB SCell operation indicated by RRC based signaling in Case #2 for same center frequency</w:t>
      </w:r>
    </w:p>
    <w:p w14:paraId="777803F9" w14:textId="77777777" w:rsidR="005B0EDA" w:rsidRDefault="005B0EDA" w:rsidP="005B0EDA">
      <w:pPr>
        <w:pStyle w:val="PL"/>
      </w:pPr>
      <w:r>
        <w:t xml:space="preserve">    od-SSB-AlwaysOn-RRC-r19                                         </w:t>
      </w:r>
      <w:r>
        <w:rPr>
          <w:color w:val="993366"/>
        </w:rPr>
        <w:t>ENUMERATED</w:t>
      </w:r>
      <w:r>
        <w:t xml:space="preserve"> {timec1,timec1nc2}                              </w:t>
      </w:r>
      <w:r>
        <w:rPr>
          <w:color w:val="993366"/>
        </w:rPr>
        <w:t>OPTIONAL</w:t>
      </w:r>
      <w:r>
        <w:t>,</w:t>
      </w:r>
    </w:p>
    <w:p w14:paraId="523D67CF" w14:textId="77777777" w:rsidR="005B0EDA" w:rsidRDefault="005B0EDA" w:rsidP="005B0EDA">
      <w:pPr>
        <w:pStyle w:val="PL"/>
        <w:rPr>
          <w:color w:val="808080"/>
        </w:rPr>
      </w:pPr>
      <w:r>
        <w:t xml:space="preserve">    </w:t>
      </w:r>
      <w:r>
        <w:rPr>
          <w:color w:val="808080"/>
        </w:rPr>
        <w:t>-- R1 61-2a: On-demand SSB SCell operation indicated by RRC based signaling in Case #2 for different center frequency</w:t>
      </w:r>
    </w:p>
    <w:p w14:paraId="18C44FE3" w14:textId="77777777" w:rsidR="005B0EDA" w:rsidRDefault="005B0EDA" w:rsidP="005B0EDA">
      <w:pPr>
        <w:pStyle w:val="PL"/>
      </w:pPr>
      <w:r>
        <w:t xml:space="preserve">    od-SSB-AlwaysOn-RRC-Diff-r19                                    </w:t>
      </w:r>
      <w:r>
        <w:rPr>
          <w:color w:val="993366"/>
        </w:rPr>
        <w:t>ENUMERATED</w:t>
      </w:r>
      <w:r>
        <w:t xml:space="preserve"> {supported}                                     </w:t>
      </w:r>
      <w:r>
        <w:rPr>
          <w:color w:val="993366"/>
        </w:rPr>
        <w:t>OPTIONAL</w:t>
      </w:r>
      <w:r>
        <w:t>,</w:t>
      </w:r>
    </w:p>
    <w:p w14:paraId="3E396938" w14:textId="77777777" w:rsidR="005B0EDA" w:rsidRDefault="005B0EDA" w:rsidP="005B0EDA">
      <w:pPr>
        <w:pStyle w:val="PL"/>
        <w:rPr>
          <w:color w:val="808080"/>
        </w:rPr>
      </w:pPr>
      <w:r>
        <w:t xml:space="preserve">    </w:t>
      </w:r>
      <w:r>
        <w:rPr>
          <w:color w:val="808080"/>
        </w:rPr>
        <w:t>-- R1 61-2b: On-demand SSB SCell operation indicated to be activated by RRC based signaling and indicated to be adapted</w:t>
      </w:r>
    </w:p>
    <w:p w14:paraId="3B865433" w14:textId="77777777" w:rsidR="005B0EDA" w:rsidRDefault="005B0EDA" w:rsidP="005B0EDA">
      <w:pPr>
        <w:pStyle w:val="PL"/>
        <w:rPr>
          <w:color w:val="808080"/>
        </w:rPr>
      </w:pPr>
      <w:r>
        <w:t xml:space="preserve">    </w:t>
      </w:r>
      <w:r>
        <w:rPr>
          <w:color w:val="808080"/>
        </w:rPr>
        <w:t>-- and deactivated by MAC CE signalling in Case #2 for same center frequency</w:t>
      </w:r>
    </w:p>
    <w:p w14:paraId="2B58ED9D" w14:textId="77777777" w:rsidR="005B0EDA" w:rsidRDefault="005B0EDA" w:rsidP="005B0EDA">
      <w:pPr>
        <w:pStyle w:val="PL"/>
      </w:pPr>
      <w:r>
        <w:t xml:space="preserve">    od-SSB-AlwaysOn-RRC-MAC-CE-r19                                  </w:t>
      </w:r>
      <w:r>
        <w:rPr>
          <w:color w:val="993366"/>
        </w:rPr>
        <w:t>ENUMERATED</w:t>
      </w:r>
      <w:r>
        <w:t xml:space="preserve"> {supported}                                     </w:t>
      </w:r>
      <w:r>
        <w:rPr>
          <w:color w:val="993366"/>
        </w:rPr>
        <w:t>OPTIONAL</w:t>
      </w:r>
      <w:r>
        <w:t>,</w:t>
      </w:r>
    </w:p>
    <w:p w14:paraId="0DA065A6" w14:textId="77777777" w:rsidR="005B0EDA" w:rsidRDefault="005B0EDA" w:rsidP="005B0EDA">
      <w:pPr>
        <w:pStyle w:val="PL"/>
        <w:rPr>
          <w:color w:val="808080"/>
        </w:rPr>
      </w:pPr>
      <w:r>
        <w:t xml:space="preserve">    </w:t>
      </w:r>
      <w:r>
        <w:rPr>
          <w:color w:val="808080"/>
        </w:rPr>
        <w:t>-- R1 61-2c: On-demand SSB SCell operation indicated to be activated by RRC based signaling and indicated to be adapted</w:t>
      </w:r>
    </w:p>
    <w:p w14:paraId="5D683AF7" w14:textId="77777777" w:rsidR="005B0EDA" w:rsidRDefault="005B0EDA" w:rsidP="005B0EDA">
      <w:pPr>
        <w:pStyle w:val="PL"/>
        <w:rPr>
          <w:color w:val="808080"/>
        </w:rPr>
      </w:pPr>
      <w:r>
        <w:t xml:space="preserve">    </w:t>
      </w:r>
      <w:r>
        <w:rPr>
          <w:color w:val="808080"/>
        </w:rPr>
        <w:t>-- and deactivated by MAC CE signalling in Case #2 for different center frequencies</w:t>
      </w:r>
    </w:p>
    <w:p w14:paraId="02AAEF46" w14:textId="77777777" w:rsidR="005B0EDA" w:rsidRDefault="005B0EDA" w:rsidP="005B0EDA">
      <w:pPr>
        <w:pStyle w:val="PL"/>
      </w:pPr>
      <w:r>
        <w:t xml:space="preserve">    od-SSB-AlwaysOn-RRC-MAC-CE-Diff-r19                             </w:t>
      </w:r>
      <w:r>
        <w:rPr>
          <w:color w:val="993366"/>
        </w:rPr>
        <w:t>ENUMERATED</w:t>
      </w:r>
      <w:r>
        <w:t xml:space="preserve"> {supported}                                     </w:t>
      </w:r>
      <w:r>
        <w:rPr>
          <w:color w:val="993366"/>
        </w:rPr>
        <w:t>OPTIONAL</w:t>
      </w:r>
      <w:r>
        <w:t>,</w:t>
      </w:r>
    </w:p>
    <w:p w14:paraId="72AA063A" w14:textId="77777777" w:rsidR="005B0EDA" w:rsidRDefault="005B0EDA" w:rsidP="005B0EDA">
      <w:pPr>
        <w:pStyle w:val="PL"/>
        <w:rPr>
          <w:color w:val="808080"/>
        </w:rPr>
      </w:pPr>
      <w:r>
        <w:t xml:space="preserve">    </w:t>
      </w:r>
      <w:r>
        <w:rPr>
          <w:color w:val="808080"/>
        </w:rPr>
        <w:t>-- R1 61-3: On-demand SSB SCell operation indicated via MAC CE in Case #1</w:t>
      </w:r>
    </w:p>
    <w:p w14:paraId="7FBDC8F1" w14:textId="77777777" w:rsidR="005B0EDA" w:rsidRDefault="005B0EDA" w:rsidP="005B0EDA">
      <w:pPr>
        <w:pStyle w:val="PL"/>
      </w:pPr>
      <w:r>
        <w:t xml:space="preserve">    od-SSB-NoAlwaysOn-MAC-CE-r19                                    </w:t>
      </w:r>
      <w:r>
        <w:rPr>
          <w:color w:val="993366"/>
        </w:rPr>
        <w:t>ENUMERATED</w:t>
      </w:r>
      <w:r>
        <w:t xml:space="preserve"> {explicit, both}                                </w:t>
      </w:r>
      <w:r>
        <w:rPr>
          <w:color w:val="993366"/>
        </w:rPr>
        <w:t>OPTIONAL</w:t>
      </w:r>
      <w:r>
        <w:t>,</w:t>
      </w:r>
    </w:p>
    <w:p w14:paraId="2ED2CFA5" w14:textId="77777777" w:rsidR="005B0EDA" w:rsidRDefault="005B0EDA" w:rsidP="005B0EDA">
      <w:pPr>
        <w:pStyle w:val="PL"/>
        <w:rPr>
          <w:color w:val="808080"/>
        </w:rPr>
      </w:pPr>
      <w:r>
        <w:t xml:space="preserve">    </w:t>
      </w:r>
      <w:r>
        <w:rPr>
          <w:color w:val="808080"/>
        </w:rPr>
        <w:t>-- R1 61-4: On-demand SSB SCell operation indicated via MAC CE in Case #2 for same center frequency</w:t>
      </w:r>
    </w:p>
    <w:p w14:paraId="6874BDC9" w14:textId="77777777" w:rsidR="005B0EDA" w:rsidRDefault="005B0EDA" w:rsidP="005B0EDA">
      <w:pPr>
        <w:pStyle w:val="PL"/>
      </w:pPr>
      <w:r>
        <w:t xml:space="preserve">    od-SSB-AlwaysOn-MAC-CE-r19                                      </w:t>
      </w:r>
      <w:r>
        <w:rPr>
          <w:color w:val="993366"/>
        </w:rPr>
        <w:t>SEQUENCE</w:t>
      </w:r>
      <w:r>
        <w:t xml:space="preserve"> {</w:t>
      </w:r>
    </w:p>
    <w:p w14:paraId="61A1C7D8" w14:textId="77777777" w:rsidR="005B0EDA" w:rsidRDefault="005B0EDA" w:rsidP="005B0EDA">
      <w:pPr>
        <w:pStyle w:val="PL"/>
      </w:pPr>
      <w:r>
        <w:t xml:space="preserve">        timeRelation-r19                                                </w:t>
      </w:r>
      <w:r>
        <w:rPr>
          <w:color w:val="993366"/>
        </w:rPr>
        <w:t>ENUMERATED</w:t>
      </w:r>
      <w:r>
        <w:t xml:space="preserve"> {timec1,timec1nc2},</w:t>
      </w:r>
    </w:p>
    <w:p w14:paraId="167CA507" w14:textId="77777777" w:rsidR="005B0EDA" w:rsidRDefault="005B0EDA" w:rsidP="005B0EDA">
      <w:pPr>
        <w:pStyle w:val="PL"/>
      </w:pPr>
      <w:r>
        <w:t xml:space="preserve">        deactivationScheme-r19                                          </w:t>
      </w:r>
      <w:r>
        <w:rPr>
          <w:color w:val="993366"/>
        </w:rPr>
        <w:t>ENUMERATED</w:t>
      </w:r>
      <w:r>
        <w:t xml:space="preserve"> {explicit, both}</w:t>
      </w:r>
    </w:p>
    <w:p w14:paraId="46D3C52D" w14:textId="77777777" w:rsidR="005B0EDA" w:rsidRDefault="005B0EDA" w:rsidP="005B0EDA">
      <w:pPr>
        <w:pStyle w:val="PL"/>
      </w:pPr>
      <w:r>
        <w:t xml:space="preserve">    }                                                                                                                          </w:t>
      </w:r>
      <w:r>
        <w:rPr>
          <w:color w:val="993366"/>
        </w:rPr>
        <w:t>OPTIONAL</w:t>
      </w:r>
      <w:r>
        <w:t>,</w:t>
      </w:r>
    </w:p>
    <w:p w14:paraId="45401BB3" w14:textId="77777777" w:rsidR="005B0EDA" w:rsidRDefault="005B0EDA" w:rsidP="005B0EDA">
      <w:pPr>
        <w:pStyle w:val="PL"/>
        <w:rPr>
          <w:color w:val="808080"/>
        </w:rPr>
      </w:pPr>
      <w:r>
        <w:t xml:space="preserve">    </w:t>
      </w:r>
      <w:r>
        <w:rPr>
          <w:color w:val="808080"/>
        </w:rPr>
        <w:t>-- R1 61-4a: On-demand SSB SCell operation indicated via MAC CE in Case #2 for different center frequencies</w:t>
      </w:r>
    </w:p>
    <w:p w14:paraId="47737F63" w14:textId="77777777" w:rsidR="005B0EDA" w:rsidRDefault="005B0EDA" w:rsidP="005B0EDA">
      <w:pPr>
        <w:pStyle w:val="PL"/>
      </w:pPr>
      <w:r>
        <w:lastRenderedPageBreak/>
        <w:t xml:space="preserve">    od-SSB-AlwaysOn-MAC-CE-Diff-r19                                 </w:t>
      </w:r>
      <w:r>
        <w:rPr>
          <w:color w:val="993366"/>
        </w:rPr>
        <w:t>ENUMERATED</w:t>
      </w:r>
      <w:r>
        <w:t xml:space="preserve"> {explicit, both}                                </w:t>
      </w:r>
      <w:r>
        <w:rPr>
          <w:color w:val="993366"/>
        </w:rPr>
        <w:t>OPTIONAL</w:t>
      </w:r>
      <w:r>
        <w:t>,</w:t>
      </w:r>
    </w:p>
    <w:p w14:paraId="34EADF3E" w14:textId="77777777" w:rsidR="005B0EDA" w:rsidRDefault="005B0EDA" w:rsidP="005B0EDA">
      <w:pPr>
        <w:pStyle w:val="PL"/>
        <w:rPr>
          <w:color w:val="808080"/>
        </w:rPr>
      </w:pPr>
      <w:r>
        <w:t xml:space="preserve">    </w:t>
      </w:r>
      <w:r>
        <w:rPr>
          <w:color w:val="808080"/>
        </w:rPr>
        <w:t>-- R1 61-6: SSB burst periodicity adaptation for SCell operation</w:t>
      </w:r>
    </w:p>
    <w:p w14:paraId="3183250A" w14:textId="77777777" w:rsidR="005B0EDA" w:rsidRDefault="005B0EDA" w:rsidP="005B0EDA">
      <w:pPr>
        <w:pStyle w:val="PL"/>
      </w:pPr>
      <w:r>
        <w:t xml:space="preserve">    ssb-BurstPeriodicityAdaptation-r19                              </w:t>
      </w:r>
      <w:r>
        <w:rPr>
          <w:color w:val="993366"/>
        </w:rPr>
        <w:t>ENUMERATED</w:t>
      </w:r>
      <w:r>
        <w:t xml:space="preserve"> {supported}                                     </w:t>
      </w:r>
      <w:r>
        <w:rPr>
          <w:color w:val="993366"/>
        </w:rPr>
        <w:t>OPTIONAL</w:t>
      </w:r>
      <w:r>
        <w:t>,</w:t>
      </w:r>
    </w:p>
    <w:p w14:paraId="0F30D078" w14:textId="77777777" w:rsidR="005B0EDA" w:rsidRDefault="005B0EDA" w:rsidP="005B0EDA">
      <w:pPr>
        <w:pStyle w:val="PL"/>
        <w:rPr>
          <w:color w:val="808080"/>
        </w:rPr>
      </w:pPr>
      <w:r>
        <w:t xml:space="preserve">    </w:t>
      </w:r>
      <w:r>
        <w:rPr>
          <w:color w:val="808080"/>
        </w:rPr>
        <w:t>-- R1 61-7: Adaptation of RACH in time domain based on additional RACH resources</w:t>
      </w:r>
    </w:p>
    <w:p w14:paraId="5EBA4B48" w14:textId="77777777" w:rsidR="005B0EDA" w:rsidRDefault="005B0EDA" w:rsidP="005B0EDA">
      <w:pPr>
        <w:pStyle w:val="PL"/>
      </w:pPr>
      <w:r>
        <w:t xml:space="preserve">    rach-AdaptationTimeDomain-r19                                   </w:t>
      </w:r>
      <w:r>
        <w:rPr>
          <w:color w:val="993366"/>
        </w:rPr>
        <w:t>ENUMERATED</w:t>
      </w:r>
      <w:r>
        <w:t xml:space="preserve"> {supported}                                     </w:t>
      </w:r>
      <w:r>
        <w:rPr>
          <w:color w:val="993366"/>
        </w:rPr>
        <w:t>OPTIONAL</w:t>
      </w:r>
      <w:r>
        <w:t>,</w:t>
      </w:r>
    </w:p>
    <w:p w14:paraId="2BE6F222" w14:textId="77777777" w:rsidR="005B0EDA" w:rsidRDefault="005B0EDA" w:rsidP="005B0EDA">
      <w:pPr>
        <w:pStyle w:val="PL"/>
        <w:rPr>
          <w:color w:val="808080"/>
        </w:rPr>
      </w:pPr>
      <w:r>
        <w:t xml:space="preserve">    </w:t>
      </w:r>
      <w:r>
        <w:rPr>
          <w:color w:val="808080"/>
        </w:rPr>
        <w:t>-- R1 63-3: CSI-RS as Type-D QCL source RS in the indicated joint LTM TCI state</w:t>
      </w:r>
    </w:p>
    <w:p w14:paraId="55E3C82F" w14:textId="77777777" w:rsidR="005B0EDA" w:rsidRDefault="005B0EDA" w:rsidP="005B0EDA">
      <w:pPr>
        <w:pStyle w:val="PL"/>
      </w:pPr>
      <w:r>
        <w:t xml:space="preserve">    ltm-BeamIndicationJointTCI-CSI-RS-r19                           </w:t>
      </w:r>
      <w:r>
        <w:rPr>
          <w:color w:val="993366"/>
        </w:rPr>
        <w:t>ENUMERATED</w:t>
      </w:r>
      <w:r>
        <w:t xml:space="preserve"> {supported}                                     </w:t>
      </w:r>
      <w:r>
        <w:rPr>
          <w:color w:val="993366"/>
        </w:rPr>
        <w:t>OPTIONAL</w:t>
      </w:r>
      <w:r>
        <w:t>,</w:t>
      </w:r>
    </w:p>
    <w:p w14:paraId="1E839801" w14:textId="77777777" w:rsidR="005B0EDA" w:rsidRDefault="005B0EDA" w:rsidP="005B0EDA">
      <w:pPr>
        <w:pStyle w:val="PL"/>
        <w:rPr>
          <w:color w:val="808080"/>
        </w:rPr>
      </w:pPr>
      <w:r>
        <w:t xml:space="preserve">    </w:t>
      </w:r>
      <w:r>
        <w:rPr>
          <w:color w:val="808080"/>
        </w:rPr>
        <w:t>-- R1 63-3a: CSI-RS as Type-D QCL source RS for MAC-CE activated joint LTM TCI states</w:t>
      </w:r>
    </w:p>
    <w:p w14:paraId="396B2B8A" w14:textId="77777777" w:rsidR="005B0EDA" w:rsidRDefault="005B0EDA" w:rsidP="005B0EDA">
      <w:pPr>
        <w:pStyle w:val="PL"/>
      </w:pPr>
      <w:r>
        <w:t xml:space="preserve">    ltm-MAC-CE-JointTCI-CSI-RS-r19                                  </w:t>
      </w:r>
      <w:r>
        <w:rPr>
          <w:color w:val="993366"/>
        </w:rPr>
        <w:t>ENUMERATED</w:t>
      </w:r>
      <w:r>
        <w:t xml:space="preserve"> {supported}                                     </w:t>
      </w:r>
      <w:r>
        <w:rPr>
          <w:color w:val="993366"/>
        </w:rPr>
        <w:t>OPTIONAL</w:t>
      </w:r>
      <w:r>
        <w:t>,</w:t>
      </w:r>
    </w:p>
    <w:p w14:paraId="5F722A6B" w14:textId="77777777" w:rsidR="005B0EDA" w:rsidRDefault="005B0EDA" w:rsidP="005B0EDA">
      <w:pPr>
        <w:pStyle w:val="PL"/>
        <w:rPr>
          <w:color w:val="808080"/>
        </w:rPr>
      </w:pPr>
      <w:r>
        <w:t xml:space="preserve">    </w:t>
      </w:r>
      <w:r>
        <w:rPr>
          <w:color w:val="808080"/>
        </w:rPr>
        <w:t>-- R1 63-4: CSI-RS as Type-D QCL source RS in the indicated separate DL/UL LTM TCI states</w:t>
      </w:r>
    </w:p>
    <w:p w14:paraId="39D22A2E" w14:textId="77777777" w:rsidR="005B0EDA" w:rsidRDefault="005B0EDA" w:rsidP="005B0EDA">
      <w:pPr>
        <w:pStyle w:val="PL"/>
      </w:pPr>
      <w:r>
        <w:t xml:space="preserve">    ltm-BeamIndicationSeparateTCI-CSI-RS-r19                        </w:t>
      </w:r>
      <w:r>
        <w:rPr>
          <w:color w:val="993366"/>
        </w:rPr>
        <w:t>ENUMERATED</w:t>
      </w:r>
      <w:r>
        <w:t xml:space="preserve"> {supported}                                     </w:t>
      </w:r>
      <w:r>
        <w:rPr>
          <w:color w:val="993366"/>
        </w:rPr>
        <w:t>OPTIONAL</w:t>
      </w:r>
      <w:r>
        <w:t>,</w:t>
      </w:r>
    </w:p>
    <w:p w14:paraId="4EA90259" w14:textId="77777777" w:rsidR="005B0EDA" w:rsidRDefault="005B0EDA" w:rsidP="005B0EDA">
      <w:pPr>
        <w:pStyle w:val="PL"/>
        <w:rPr>
          <w:color w:val="808080"/>
        </w:rPr>
      </w:pPr>
      <w:r>
        <w:t xml:space="preserve">    </w:t>
      </w:r>
      <w:r>
        <w:rPr>
          <w:color w:val="808080"/>
        </w:rPr>
        <w:t>-- R1 63-4a: CSI-RS as Type-D QCL source RS for MAC-CE activated separate DL/UL LTM TCI states</w:t>
      </w:r>
    </w:p>
    <w:p w14:paraId="44CBEFCA" w14:textId="77777777" w:rsidR="005B0EDA" w:rsidRDefault="005B0EDA" w:rsidP="005B0EDA">
      <w:pPr>
        <w:pStyle w:val="PL"/>
      </w:pPr>
      <w:r>
        <w:t xml:space="preserve">    ltm-MAC-CE-SeparateTCI-CSI-RS-r19                               </w:t>
      </w:r>
      <w:r>
        <w:rPr>
          <w:color w:val="993366"/>
        </w:rPr>
        <w:t>ENUMERATED</w:t>
      </w:r>
      <w:r>
        <w:t xml:space="preserve"> {supported}                                     </w:t>
      </w:r>
      <w:r>
        <w:rPr>
          <w:color w:val="993366"/>
        </w:rPr>
        <w:t>OPTIONAL</w:t>
      </w:r>
      <w:r>
        <w:t>,</w:t>
      </w:r>
    </w:p>
    <w:p w14:paraId="5EBB01F5" w14:textId="77777777" w:rsidR="005B0EDA" w:rsidRDefault="005B0EDA" w:rsidP="005B0EDA">
      <w:pPr>
        <w:pStyle w:val="PL"/>
        <w:rPr>
          <w:color w:val="808080"/>
        </w:rPr>
      </w:pPr>
      <w:r>
        <w:t xml:space="preserve">    </w:t>
      </w:r>
      <w:r>
        <w:rPr>
          <w:color w:val="808080"/>
        </w:rPr>
        <w:t>-- R1 67-2: Support of positioning SRS with Tx frequency hopping in RRC_CONNECTED for non-RedCap UEs</w:t>
      </w:r>
    </w:p>
    <w:p w14:paraId="4746EB38" w14:textId="77777777" w:rsidR="005B0EDA" w:rsidRDefault="005B0EDA" w:rsidP="005B0EDA">
      <w:pPr>
        <w:pStyle w:val="PL"/>
      </w:pPr>
      <w:r>
        <w:t xml:space="preserve">    posSRS-TxFH-RRC-ConnectedForNonRedCap-r19                       PosSRS-TxFrequencyHoppingRRC-ConnectedNonRedCap-r19        </w:t>
      </w:r>
      <w:r>
        <w:rPr>
          <w:color w:val="993366"/>
        </w:rPr>
        <w:t>OPTIONAL</w:t>
      </w:r>
      <w:r>
        <w:t>,</w:t>
      </w:r>
    </w:p>
    <w:p w14:paraId="06BAADAC" w14:textId="77777777" w:rsidR="005B0EDA" w:rsidRDefault="005B0EDA" w:rsidP="005B0EDA">
      <w:pPr>
        <w:pStyle w:val="PL"/>
        <w:rPr>
          <w:color w:val="808080"/>
        </w:rPr>
      </w:pPr>
      <w:r>
        <w:t xml:space="preserve">    </w:t>
      </w:r>
      <w:r>
        <w:rPr>
          <w:color w:val="808080"/>
        </w:rPr>
        <w:t>-- R1 67-2a: Support of positioning SRS with Tx frequency hopping in RRC_INACTIVE for non-RedCap UEs</w:t>
      </w:r>
    </w:p>
    <w:p w14:paraId="42A5494B" w14:textId="77777777" w:rsidR="005B0EDA" w:rsidRDefault="005B0EDA" w:rsidP="005B0EDA">
      <w:pPr>
        <w:pStyle w:val="PL"/>
      </w:pPr>
      <w:r>
        <w:t xml:space="preserve">    posSRS-TxFH-RRC-InactiveForNonRedCap-r19                        PosSRS-TxFrequencyHoppingRRC-InactiveNonRedCap-r19         </w:t>
      </w:r>
      <w:r>
        <w:rPr>
          <w:color w:val="993366"/>
        </w:rPr>
        <w:t>OPTIONAL</w:t>
      </w:r>
      <w:r>
        <w:t>,</w:t>
      </w:r>
    </w:p>
    <w:p w14:paraId="59F9A9B9" w14:textId="77777777" w:rsidR="005B0EDA" w:rsidRDefault="005B0EDA" w:rsidP="005B0EDA">
      <w:pPr>
        <w:pStyle w:val="PL"/>
        <w:rPr>
          <w:color w:val="808080"/>
        </w:rPr>
      </w:pPr>
      <w:r>
        <w:t xml:space="preserve">    </w:t>
      </w:r>
      <w:r>
        <w:rPr>
          <w:color w:val="808080"/>
        </w:rPr>
        <w:t>-- R1 67-3: Fallback to a SSSG with designated index after a PUCCH carrying an SR is transmitted</w:t>
      </w:r>
    </w:p>
    <w:p w14:paraId="59F0F220" w14:textId="77777777" w:rsidR="005B0EDA" w:rsidRDefault="005B0EDA" w:rsidP="005B0EDA">
      <w:pPr>
        <w:pStyle w:val="PL"/>
      </w:pPr>
      <w:r>
        <w:t xml:space="preserve">    sr-TriggeredSSSG-Switching-r19                                  </w:t>
      </w:r>
      <w:r>
        <w:rPr>
          <w:color w:val="993366"/>
        </w:rPr>
        <w:t>ENUMERATED</w:t>
      </w:r>
      <w:r>
        <w:t xml:space="preserve"> {supported}                                     </w:t>
      </w:r>
      <w:r>
        <w:rPr>
          <w:color w:val="993366"/>
        </w:rPr>
        <w:t>OPTIONAL</w:t>
      </w:r>
      <w:r>
        <w:t>,</w:t>
      </w:r>
    </w:p>
    <w:p w14:paraId="0B85A040" w14:textId="77777777" w:rsidR="005B0EDA" w:rsidRDefault="005B0EDA" w:rsidP="005B0EDA">
      <w:pPr>
        <w:pStyle w:val="PL"/>
        <w:rPr>
          <w:color w:val="808080"/>
        </w:rPr>
      </w:pPr>
      <w:r>
        <w:t xml:space="preserve">    </w:t>
      </w:r>
      <w:r>
        <w:rPr>
          <w:color w:val="808080"/>
        </w:rPr>
        <w:t>-- R4 46-4: MPR reduction for single carrier with single value</w:t>
      </w:r>
    </w:p>
    <w:p w14:paraId="20617CF0" w14:textId="77777777" w:rsidR="005B0EDA" w:rsidRDefault="005B0EDA" w:rsidP="005B0EDA">
      <w:pPr>
        <w:pStyle w:val="PL"/>
      </w:pPr>
      <w:r>
        <w:t xml:space="preserve">    mpr-SingleCC-SingleValue-r19                                    </w:t>
      </w:r>
      <w:r>
        <w:rPr>
          <w:color w:val="993366"/>
        </w:rPr>
        <w:t>ENUMERATED</w:t>
      </w:r>
      <w:r>
        <w:t xml:space="preserve"> {supported}                                     </w:t>
      </w:r>
      <w:r>
        <w:rPr>
          <w:color w:val="993366"/>
        </w:rPr>
        <w:t>OPTIONAL</w:t>
      </w:r>
      <w:r>
        <w:t>,</w:t>
      </w:r>
    </w:p>
    <w:p w14:paraId="5702B3D1" w14:textId="77777777" w:rsidR="005B0EDA" w:rsidRDefault="005B0EDA" w:rsidP="005B0EDA">
      <w:pPr>
        <w:pStyle w:val="PL"/>
        <w:rPr>
          <w:color w:val="808080"/>
        </w:rPr>
      </w:pPr>
      <w:r>
        <w:t xml:space="preserve">    </w:t>
      </w:r>
      <w:r>
        <w:rPr>
          <w:color w:val="808080"/>
        </w:rPr>
        <w:t>-- R4 46-5: MPR reduction for single carrier with multiple values</w:t>
      </w:r>
    </w:p>
    <w:p w14:paraId="1DB92E59" w14:textId="77777777" w:rsidR="005B0EDA" w:rsidRDefault="005B0EDA" w:rsidP="005B0EDA">
      <w:pPr>
        <w:pStyle w:val="PL"/>
      </w:pPr>
      <w:r>
        <w:t xml:space="preserve">    mpr-SingleCC-MultipleValue-r19                                  </w:t>
      </w:r>
      <w:r>
        <w:rPr>
          <w:color w:val="993366"/>
        </w:rPr>
        <w:t>ENUMERATED</w:t>
      </w:r>
      <w:r>
        <w:t xml:space="preserve"> {supported}                                     </w:t>
      </w:r>
      <w:r>
        <w:rPr>
          <w:color w:val="993366"/>
        </w:rPr>
        <w:t>OPTIONAL</w:t>
      </w:r>
      <w:r>
        <w:t>,</w:t>
      </w:r>
    </w:p>
    <w:p w14:paraId="6433C281" w14:textId="77777777" w:rsidR="005B0EDA" w:rsidRDefault="005B0EDA" w:rsidP="005B0EDA">
      <w:pPr>
        <w:pStyle w:val="PL"/>
        <w:rPr>
          <w:color w:val="808080"/>
        </w:rPr>
      </w:pPr>
      <w:r>
        <w:t xml:space="preserve">    </w:t>
      </w:r>
      <w:r>
        <w:rPr>
          <w:color w:val="808080"/>
        </w:rPr>
        <w:t>-- R4 49-2: Fast Rx beam sweeping factor for FR2-1 L3 measurement delay reduction</w:t>
      </w:r>
    </w:p>
    <w:p w14:paraId="30B9B537" w14:textId="77777777" w:rsidR="005B0EDA" w:rsidRDefault="005B0EDA" w:rsidP="005B0EDA">
      <w:pPr>
        <w:pStyle w:val="PL"/>
      </w:pPr>
      <w:r>
        <w:t xml:space="preserve">    fastRx-BSF-MeasDelayReduction-r19                               </w:t>
      </w:r>
      <w:r>
        <w:rPr>
          <w:color w:val="993366"/>
        </w:rPr>
        <w:t>ENUMERATED</w:t>
      </w:r>
      <w:r>
        <w:t xml:space="preserve"> {n2,n4,n6}                                      </w:t>
      </w:r>
      <w:r>
        <w:rPr>
          <w:color w:val="993366"/>
        </w:rPr>
        <w:t>OPTIONAL</w:t>
      </w:r>
      <w:r>
        <w:t>,</w:t>
      </w:r>
    </w:p>
    <w:p w14:paraId="5F69DD77" w14:textId="77777777" w:rsidR="005B0EDA" w:rsidRDefault="005B0EDA" w:rsidP="005B0EDA">
      <w:pPr>
        <w:pStyle w:val="PL"/>
        <w:rPr>
          <w:color w:val="808080"/>
        </w:rPr>
      </w:pPr>
      <w:r>
        <w:t xml:space="preserve">    </w:t>
      </w:r>
      <w:r>
        <w:rPr>
          <w:color w:val="808080"/>
        </w:rPr>
        <w:t>-- R4-50-2: Additional processing time for OD-SSB activation and parameter update</w:t>
      </w:r>
    </w:p>
    <w:p w14:paraId="7B61F9F0" w14:textId="77777777" w:rsidR="005B0EDA" w:rsidRDefault="005B0EDA" w:rsidP="005B0EDA">
      <w:pPr>
        <w:pStyle w:val="PL"/>
      </w:pPr>
      <w:r>
        <w:t xml:space="preserve">    od-SSB-AdditionalProcessingTime-r19                             </w:t>
      </w:r>
      <w:r>
        <w:rPr>
          <w:color w:val="993366"/>
        </w:rPr>
        <w:t>ENUMERATED</w:t>
      </w:r>
      <w:r>
        <w:t xml:space="preserve"> {supported}                                     </w:t>
      </w:r>
      <w:r>
        <w:rPr>
          <w:color w:val="993366"/>
        </w:rPr>
        <w:t>OPTIONAL</w:t>
      </w:r>
      <w:r>
        <w:t>,</w:t>
      </w:r>
    </w:p>
    <w:p w14:paraId="78BE78FA" w14:textId="77777777" w:rsidR="005B0EDA" w:rsidRDefault="005B0EDA" w:rsidP="005B0EDA">
      <w:pPr>
        <w:pStyle w:val="PL"/>
        <w:rPr>
          <w:color w:val="808080"/>
        </w:rPr>
      </w:pPr>
      <w:r>
        <w:t xml:space="preserve">    </w:t>
      </w:r>
      <w:r>
        <w:rPr>
          <w:color w:val="808080"/>
        </w:rPr>
        <w:t>-- R4 61-1: Tx  output power enhancement for NR-NTN UE</w:t>
      </w:r>
    </w:p>
    <w:p w14:paraId="3E33F459" w14:textId="77777777" w:rsidR="005B0EDA" w:rsidRDefault="005B0EDA" w:rsidP="005B0EDA">
      <w:pPr>
        <w:pStyle w:val="PL"/>
      </w:pPr>
      <w:r>
        <w:t xml:space="preserve">    ntn-PowerBoosting-ERedCap-r19                                   </w:t>
      </w:r>
      <w:r>
        <w:rPr>
          <w:color w:val="993366"/>
        </w:rPr>
        <w:t>ENUMERATED</w:t>
      </w:r>
      <w:r>
        <w:t xml:space="preserve"> {supported}                                     </w:t>
      </w:r>
      <w:r>
        <w:rPr>
          <w:color w:val="993366"/>
        </w:rPr>
        <w:t>OPTIONAL</w:t>
      </w:r>
    </w:p>
    <w:p w14:paraId="6A31D8F7" w14:textId="77777777" w:rsidR="005B0EDA" w:rsidRDefault="005B0EDA" w:rsidP="005B0EDA">
      <w:pPr>
        <w:pStyle w:val="PL"/>
      </w:pPr>
      <w:r>
        <w:t xml:space="preserve">    ]]</w:t>
      </w:r>
    </w:p>
    <w:p w14:paraId="155D6562" w14:textId="77777777" w:rsidR="005B0EDA" w:rsidRDefault="005B0EDA" w:rsidP="005B0EDA">
      <w:pPr>
        <w:pStyle w:val="PL"/>
      </w:pPr>
      <w:r>
        <w:t>}</w:t>
      </w:r>
    </w:p>
    <w:p w14:paraId="3B07186C" w14:textId="77777777" w:rsidR="005B0EDA" w:rsidRDefault="005B0EDA" w:rsidP="005B0EDA">
      <w:pPr>
        <w:pStyle w:val="PL"/>
      </w:pPr>
      <w:r>
        <w:t xml:space="preserve"> </w:t>
      </w:r>
    </w:p>
    <w:p w14:paraId="1A40CD70" w14:textId="77777777" w:rsidR="005B0EDA" w:rsidRDefault="005B0EDA" w:rsidP="005B0EDA">
      <w:pPr>
        <w:pStyle w:val="PL"/>
      </w:pPr>
      <w:r>
        <w:t xml:space="preserve">BandNR-v16c0 ::=                                                </w:t>
      </w:r>
      <w:r>
        <w:rPr>
          <w:color w:val="993366"/>
        </w:rPr>
        <w:t>SEQUENCE</w:t>
      </w:r>
      <w:r>
        <w:t xml:space="preserve"> {</w:t>
      </w:r>
    </w:p>
    <w:p w14:paraId="4316123C" w14:textId="77777777" w:rsidR="005B0EDA" w:rsidRDefault="005B0EDA" w:rsidP="005B0EDA">
      <w:pPr>
        <w:pStyle w:val="PL"/>
      </w:pPr>
      <w:r>
        <w:t xml:space="preserve">    pusch-RepetitionTypeA-v16c0                                     </w:t>
      </w:r>
      <w:r>
        <w:rPr>
          <w:color w:val="993366"/>
        </w:rPr>
        <w:t>ENUMERATED</w:t>
      </w:r>
      <w:r>
        <w:t xml:space="preserve"> {supported}                                     </w:t>
      </w:r>
      <w:r>
        <w:rPr>
          <w:color w:val="993366"/>
        </w:rPr>
        <w:t>OPTIONAL</w:t>
      </w:r>
      <w:r>
        <w:t>,</w:t>
      </w:r>
    </w:p>
    <w:p w14:paraId="40C66BC0" w14:textId="77777777" w:rsidR="005B0EDA" w:rsidRDefault="005B0EDA" w:rsidP="005B0EDA">
      <w:pPr>
        <w:pStyle w:val="PL"/>
      </w:pPr>
      <w:r>
        <w:t xml:space="preserve">    ...</w:t>
      </w:r>
    </w:p>
    <w:p w14:paraId="17208A6E" w14:textId="77777777" w:rsidR="005B0EDA" w:rsidRDefault="005B0EDA" w:rsidP="005B0EDA">
      <w:pPr>
        <w:pStyle w:val="PL"/>
      </w:pPr>
      <w:r>
        <w:t>}</w:t>
      </w:r>
    </w:p>
    <w:p w14:paraId="566B6418" w14:textId="77777777" w:rsidR="005B0EDA" w:rsidRDefault="005B0EDA" w:rsidP="005B0EDA">
      <w:pPr>
        <w:pStyle w:val="PL"/>
      </w:pPr>
      <w:r>
        <w:t xml:space="preserve"> </w:t>
      </w:r>
    </w:p>
    <w:p w14:paraId="70EBC728" w14:textId="77777777" w:rsidR="005B0EDA" w:rsidRDefault="005B0EDA" w:rsidP="005B0EDA">
      <w:pPr>
        <w:pStyle w:val="PL"/>
      </w:pPr>
      <w:r>
        <w:t xml:space="preserve">BandNR-v17b0 ::=                                                </w:t>
      </w:r>
      <w:r>
        <w:rPr>
          <w:color w:val="993366"/>
        </w:rPr>
        <w:t>SEQUENCE</w:t>
      </w:r>
      <w:r>
        <w:t xml:space="preserve"> {</w:t>
      </w:r>
    </w:p>
    <w:p w14:paraId="20442C97" w14:textId="77777777" w:rsidR="005B0EDA" w:rsidRDefault="005B0EDA" w:rsidP="005B0EDA">
      <w:pPr>
        <w:pStyle w:val="PL"/>
      </w:pPr>
      <w:r>
        <w:t xml:space="preserve">    mimo-ParametersPerBand-v17b0                                    MIMO-ParametersPerBand-v17b0                               </w:t>
      </w:r>
      <w:r>
        <w:rPr>
          <w:color w:val="993366"/>
        </w:rPr>
        <w:t>OPTIONAL</w:t>
      </w:r>
      <w:r>
        <w:t>,</w:t>
      </w:r>
    </w:p>
    <w:p w14:paraId="726F556C" w14:textId="77777777" w:rsidR="005B0EDA" w:rsidRDefault="005B0EDA" w:rsidP="005B0EDA">
      <w:pPr>
        <w:pStyle w:val="PL"/>
      </w:pPr>
      <w:r>
        <w:t xml:space="preserve">    ...</w:t>
      </w:r>
    </w:p>
    <w:p w14:paraId="342D15C2" w14:textId="77777777" w:rsidR="005B0EDA" w:rsidRDefault="005B0EDA" w:rsidP="005B0EDA">
      <w:pPr>
        <w:pStyle w:val="PL"/>
      </w:pPr>
      <w:r>
        <w:t>}</w:t>
      </w:r>
    </w:p>
    <w:p w14:paraId="40A88154" w14:textId="77777777" w:rsidR="005B0EDA" w:rsidRDefault="005B0EDA" w:rsidP="005B0EDA">
      <w:pPr>
        <w:pStyle w:val="PL"/>
      </w:pPr>
      <w:r>
        <w:t xml:space="preserve"> </w:t>
      </w:r>
    </w:p>
    <w:p w14:paraId="1B7642CB" w14:textId="77777777" w:rsidR="005B0EDA" w:rsidRDefault="005B0EDA" w:rsidP="005B0EDA">
      <w:pPr>
        <w:pStyle w:val="PL"/>
      </w:pPr>
      <w:r>
        <w:t xml:space="preserve">LowerMSD-r18 ::=           </w:t>
      </w:r>
      <w:r>
        <w:rPr>
          <w:color w:val="993366"/>
        </w:rPr>
        <w:t>SEQUENCE</w:t>
      </w:r>
      <w:r>
        <w:t xml:space="preserve"> {</w:t>
      </w:r>
    </w:p>
    <w:p w14:paraId="22ED1FF8" w14:textId="77777777" w:rsidR="005B0EDA" w:rsidRDefault="005B0EDA" w:rsidP="005B0EDA">
      <w:pPr>
        <w:pStyle w:val="PL"/>
      </w:pPr>
      <w:r>
        <w:t xml:space="preserve">    aggressorband1-r18         </w:t>
      </w:r>
      <w:r>
        <w:rPr>
          <w:color w:val="993366"/>
        </w:rPr>
        <w:t>CHOICE</w:t>
      </w:r>
      <w:r>
        <w:t xml:space="preserve"> {</w:t>
      </w:r>
    </w:p>
    <w:p w14:paraId="7DF025BC" w14:textId="77777777" w:rsidR="005B0EDA" w:rsidRDefault="005B0EDA" w:rsidP="005B0EDA">
      <w:pPr>
        <w:pStyle w:val="PL"/>
      </w:pPr>
      <w:r>
        <w:t xml:space="preserve">         nr                        FreqBandIndicatorNR,</w:t>
      </w:r>
    </w:p>
    <w:p w14:paraId="00E4A9CB" w14:textId="77777777" w:rsidR="005B0EDA" w:rsidRDefault="005B0EDA" w:rsidP="005B0EDA">
      <w:pPr>
        <w:pStyle w:val="PL"/>
      </w:pPr>
      <w:r>
        <w:t xml:space="preserve">         eutra                     FreqBandIndicatorEUTRA</w:t>
      </w:r>
    </w:p>
    <w:p w14:paraId="5F527409" w14:textId="77777777" w:rsidR="005B0EDA" w:rsidRDefault="005B0EDA" w:rsidP="005B0EDA">
      <w:pPr>
        <w:pStyle w:val="PL"/>
      </w:pPr>
      <w:r>
        <w:t xml:space="preserve">    },</w:t>
      </w:r>
    </w:p>
    <w:p w14:paraId="793A6C50" w14:textId="77777777" w:rsidR="005B0EDA" w:rsidRDefault="005B0EDA" w:rsidP="005B0EDA">
      <w:pPr>
        <w:pStyle w:val="PL"/>
      </w:pPr>
      <w:r>
        <w:t xml:space="preserve">    aggressorband2-r18         FreqBandIndicatorNR                                                                             </w:t>
      </w:r>
      <w:r>
        <w:rPr>
          <w:color w:val="993366"/>
        </w:rPr>
        <w:t>OPTIONAL</w:t>
      </w:r>
      <w:r>
        <w:t>,</w:t>
      </w:r>
    </w:p>
    <w:p w14:paraId="515A25B5" w14:textId="77777777" w:rsidR="005B0EDA" w:rsidRDefault="005B0EDA" w:rsidP="005B0EDA">
      <w:pPr>
        <w:pStyle w:val="PL"/>
      </w:pPr>
      <w:r>
        <w:t xml:space="preserve">    msd-Information-r18        </w:t>
      </w:r>
      <w:r>
        <w:rPr>
          <w:color w:val="993366"/>
        </w:rPr>
        <w:t>SEQUENCE</w:t>
      </w:r>
      <w:r>
        <w:t xml:space="preserve"> (</w:t>
      </w:r>
      <w:r>
        <w:rPr>
          <w:color w:val="993366"/>
        </w:rPr>
        <w:t>SIZE</w:t>
      </w:r>
      <w:r>
        <w:t xml:space="preserve"> (1..maxLowerMSDInfo-r18))</w:t>
      </w:r>
      <w:r>
        <w:rPr>
          <w:color w:val="993366"/>
        </w:rPr>
        <w:t xml:space="preserve"> OF</w:t>
      </w:r>
      <w:r>
        <w:t xml:space="preserve"> MSD-Information-r18</w:t>
      </w:r>
    </w:p>
    <w:p w14:paraId="0A657948" w14:textId="77777777" w:rsidR="005B0EDA" w:rsidRDefault="005B0EDA" w:rsidP="005B0EDA">
      <w:pPr>
        <w:pStyle w:val="PL"/>
      </w:pPr>
      <w:r>
        <w:t>}</w:t>
      </w:r>
    </w:p>
    <w:p w14:paraId="71EA818A" w14:textId="77777777" w:rsidR="005B0EDA" w:rsidRDefault="005B0EDA" w:rsidP="005B0EDA">
      <w:pPr>
        <w:pStyle w:val="PL"/>
      </w:pPr>
      <w:r>
        <w:t xml:space="preserve"> </w:t>
      </w:r>
    </w:p>
    <w:p w14:paraId="4C7888CA" w14:textId="77777777" w:rsidR="005B0EDA" w:rsidRDefault="005B0EDA" w:rsidP="005B0EDA">
      <w:pPr>
        <w:pStyle w:val="PL"/>
      </w:pPr>
      <w:r>
        <w:t xml:space="preserve">MSD-Information-r18 ::=    </w:t>
      </w:r>
      <w:r>
        <w:rPr>
          <w:color w:val="993366"/>
        </w:rPr>
        <w:t>SEQUENCE</w:t>
      </w:r>
      <w:r>
        <w:t xml:space="preserve"> {</w:t>
      </w:r>
    </w:p>
    <w:p w14:paraId="47247863" w14:textId="77777777" w:rsidR="005B0EDA" w:rsidRDefault="005B0EDA" w:rsidP="005B0EDA">
      <w:pPr>
        <w:pStyle w:val="PL"/>
      </w:pPr>
      <w:r>
        <w:lastRenderedPageBreak/>
        <w:t xml:space="preserve">    msd-Type-r18               </w:t>
      </w:r>
      <w:r>
        <w:rPr>
          <w:color w:val="993366"/>
        </w:rPr>
        <w:t>ENUMERATED</w:t>
      </w:r>
      <w:r>
        <w:t xml:space="preserve"> {harmonic, harmonicMixing, crossBandIsolation, imd2, imd3, imd4, imd5, all, spare8, spare7,</w:t>
      </w:r>
    </w:p>
    <w:p w14:paraId="5D2B40FC" w14:textId="77777777" w:rsidR="005B0EDA" w:rsidRDefault="005B0EDA" w:rsidP="005B0EDA">
      <w:pPr>
        <w:pStyle w:val="PL"/>
      </w:pPr>
      <w:r>
        <w:t xml:space="preserve">                                         spare6, spare5,spare4, spare3, spare2, spare1},</w:t>
      </w:r>
    </w:p>
    <w:p w14:paraId="5F68E746" w14:textId="77777777" w:rsidR="005B0EDA" w:rsidRDefault="005B0EDA" w:rsidP="005B0EDA">
      <w:pPr>
        <w:pStyle w:val="PL"/>
      </w:pPr>
      <w:r>
        <w:t xml:space="preserve">    msd-PowerClass-r18         </w:t>
      </w:r>
      <w:r>
        <w:rPr>
          <w:color w:val="993366"/>
        </w:rPr>
        <w:t>ENUMERATED</w:t>
      </w:r>
      <w:r>
        <w:t xml:space="preserve"> {pc1dot5, pc2, pc3},</w:t>
      </w:r>
    </w:p>
    <w:p w14:paraId="567D5F91" w14:textId="77777777" w:rsidR="005B0EDA" w:rsidRDefault="005B0EDA" w:rsidP="005B0EDA">
      <w:pPr>
        <w:pStyle w:val="PL"/>
      </w:pPr>
      <w:r>
        <w:t xml:space="preserve">    msd-Class-r18              </w:t>
      </w:r>
      <w:r>
        <w:rPr>
          <w:color w:val="993366"/>
        </w:rPr>
        <w:t>ENUMERATED</w:t>
      </w:r>
      <w:r>
        <w:t xml:space="preserve"> {classI, classII, classIII, classIV, classV, classVI, classVII, classVIII }</w:t>
      </w:r>
    </w:p>
    <w:p w14:paraId="22C8102D" w14:textId="77777777" w:rsidR="005B0EDA" w:rsidRDefault="005B0EDA" w:rsidP="005B0EDA">
      <w:pPr>
        <w:pStyle w:val="PL"/>
      </w:pPr>
      <w:r>
        <w:t>}</w:t>
      </w:r>
    </w:p>
    <w:p w14:paraId="7021414C" w14:textId="77777777" w:rsidR="005B0EDA" w:rsidRDefault="005B0EDA" w:rsidP="005B0EDA">
      <w:pPr>
        <w:pStyle w:val="PL"/>
      </w:pPr>
      <w:r>
        <w:t xml:space="preserve"> </w:t>
      </w:r>
    </w:p>
    <w:p w14:paraId="46D2EE3B" w14:textId="77777777" w:rsidR="005B0EDA" w:rsidRDefault="005B0EDA" w:rsidP="005B0EDA">
      <w:pPr>
        <w:pStyle w:val="PL"/>
        <w:rPr>
          <w:color w:val="808080"/>
        </w:rPr>
      </w:pPr>
      <w:r>
        <w:rPr>
          <w:color w:val="808080"/>
        </w:rPr>
        <w:t>-- TAG-RF-PARAMETERS-STOP</w:t>
      </w:r>
    </w:p>
    <w:p w14:paraId="250A1D62" w14:textId="77777777" w:rsidR="005B0EDA" w:rsidRDefault="005B0EDA" w:rsidP="005B0EDA">
      <w:pPr>
        <w:pStyle w:val="PL"/>
        <w:rPr>
          <w:color w:val="808080"/>
        </w:rPr>
      </w:pPr>
      <w:r>
        <w:rPr>
          <w:color w:val="808080"/>
        </w:rPr>
        <w:t>-- ASN1STOP</w:t>
      </w:r>
    </w:p>
    <w:p w14:paraId="10160B2D" w14:textId="77777777" w:rsidR="005B0EDA" w:rsidRDefault="005B0EDA" w:rsidP="005B0E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0EDA" w14:paraId="71675533"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38B77745" w14:textId="77777777" w:rsidR="005B0EDA" w:rsidRDefault="005B0EDA">
            <w:pPr>
              <w:pStyle w:val="TAH"/>
            </w:pPr>
            <w:r>
              <w:rPr>
                <w:i/>
              </w:rPr>
              <w:t xml:space="preserve">RF-Parameters </w:t>
            </w:r>
            <w:r>
              <w:t>field descriptions</w:t>
            </w:r>
          </w:p>
        </w:tc>
      </w:tr>
      <w:tr w:rsidR="005B0EDA" w14:paraId="42678990"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243C7C24" w14:textId="77777777" w:rsidR="005B0EDA" w:rsidRDefault="005B0EDA">
            <w:pPr>
              <w:pStyle w:val="TAL"/>
            </w:pPr>
            <w:r>
              <w:rPr>
                <w:b/>
                <w:i/>
              </w:rPr>
              <w:t>appliedFreqBandListFilter</w:t>
            </w:r>
          </w:p>
          <w:p w14:paraId="3F73393C" w14:textId="77777777" w:rsidR="005B0EDA" w:rsidRDefault="005B0EDA">
            <w:pPr>
              <w:pStyle w:val="TAL"/>
            </w:pPr>
            <w:r>
              <w:t xml:space="preserve">In this field the UE mirrors the </w:t>
            </w:r>
            <w:r>
              <w:rPr>
                <w:i/>
              </w:rPr>
              <w:t>FreqBandList</w:t>
            </w:r>
            <w:r>
              <w:t xml:space="preserve"> that the NW provided in the capability enquiry, if any, as described in clause 5.6.1.4. The UE filtered the band combinations in the </w:t>
            </w:r>
            <w:r>
              <w:rPr>
                <w:i/>
              </w:rPr>
              <w:t>supportedBandCombinationList</w:t>
            </w:r>
            <w:r>
              <w:t xml:space="preserve"> in accordance with this </w:t>
            </w:r>
            <w:r>
              <w:rPr>
                <w:i/>
              </w:rPr>
              <w:t>appliedFreqBandListFilter</w:t>
            </w:r>
            <w:r>
              <w:t xml:space="preserve">. The UE does not include this field if the UE capability is requested by E-UTRAN and the network request includes the field </w:t>
            </w:r>
            <w:r>
              <w:rPr>
                <w:i/>
              </w:rPr>
              <w:t>eutra-nr-only</w:t>
            </w:r>
            <w:r>
              <w:t xml:space="preserve"> [10].</w:t>
            </w:r>
          </w:p>
        </w:tc>
      </w:tr>
      <w:tr w:rsidR="005B0EDA" w14:paraId="0F327A79"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19154031" w14:textId="77777777" w:rsidR="005B0EDA" w:rsidRDefault="005B0EDA">
            <w:pPr>
              <w:pStyle w:val="TAL"/>
              <w:rPr>
                <w:rFonts w:eastAsia="Yu Mincho"/>
                <w:b/>
                <w:bCs/>
                <w:i/>
                <w:iCs/>
              </w:rPr>
            </w:pPr>
            <w:r>
              <w:rPr>
                <w:rFonts w:eastAsia="Yu Mincho"/>
                <w:b/>
                <w:bCs/>
                <w:i/>
                <w:iCs/>
              </w:rPr>
              <w:t>dummy1, dummy2, dummy-ltm-MAC-CE-JointTCI-r18, dummy-ltm-MAC-CE-SeparateTCI-r18</w:t>
            </w:r>
          </w:p>
          <w:p w14:paraId="5F4C5A56" w14:textId="77777777" w:rsidR="005B0EDA" w:rsidRDefault="005B0EDA">
            <w:pPr>
              <w:pStyle w:val="TAL"/>
              <w:rPr>
                <w:b/>
                <w:i/>
              </w:rPr>
            </w:pPr>
            <w:r>
              <w:rPr>
                <w:rFonts w:cs="Arial"/>
              </w:rPr>
              <w:t>The fields are not used in the specification and the network ignores the received values.</w:t>
            </w:r>
          </w:p>
        </w:tc>
      </w:tr>
      <w:tr w:rsidR="005B0EDA" w14:paraId="08906DD6"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1E9136A5" w14:textId="77777777" w:rsidR="005B0EDA" w:rsidRDefault="005B0EDA">
            <w:pPr>
              <w:pStyle w:val="TAL"/>
            </w:pPr>
            <w:r>
              <w:rPr>
                <w:b/>
                <w:i/>
              </w:rPr>
              <w:t>supportedBandCombinationList</w:t>
            </w:r>
          </w:p>
          <w:p w14:paraId="43EA24BE" w14:textId="77777777" w:rsidR="005B0EDA" w:rsidRDefault="005B0EDA">
            <w:pPr>
              <w:pStyle w:val="TAL"/>
            </w:pPr>
            <w:r>
              <w:t xml:space="preserve">A list of band combinations that the UE supports for NR (and NR-DC, if requested). The </w:t>
            </w:r>
            <w:r>
              <w:rPr>
                <w:i/>
              </w:rPr>
              <w:t>FeatureSetCombinationId</w:t>
            </w:r>
            <w:r>
              <w:t xml:space="preserve">:s in this list refer to the </w:t>
            </w:r>
            <w:r>
              <w:rPr>
                <w:i/>
              </w:rPr>
              <w:t>FeatureSetCombination</w:t>
            </w:r>
            <w:r>
              <w:t xml:space="preserve"> entries in the </w:t>
            </w:r>
            <w:r>
              <w:rPr>
                <w:i/>
              </w:rPr>
              <w:t>featureSetCombinations</w:t>
            </w:r>
            <w:r>
              <w:t xml:space="preserve"> list in the </w:t>
            </w:r>
            <w:r>
              <w:rPr>
                <w:i/>
              </w:rPr>
              <w:t>UE-NR-Capability</w:t>
            </w:r>
            <w:r>
              <w:t xml:space="preserve"> IE. The UE does not include this field if the UE capability is requested by E-UTRAN and the network request includes the field </w:t>
            </w:r>
            <w:r>
              <w:rPr>
                <w:i/>
              </w:rPr>
              <w:t xml:space="preserve">eutra-nr-only </w:t>
            </w:r>
            <w:r>
              <w:t>[10].</w:t>
            </w:r>
          </w:p>
        </w:tc>
      </w:tr>
      <w:tr w:rsidR="005B0EDA" w14:paraId="283C08C7"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27D251EE" w14:textId="77777777" w:rsidR="005B0EDA" w:rsidRDefault="005B0EDA">
            <w:pPr>
              <w:pStyle w:val="TAL"/>
              <w:rPr>
                <w:b/>
                <w:bCs/>
                <w:i/>
                <w:iCs/>
              </w:rPr>
            </w:pPr>
            <w:r>
              <w:rPr>
                <w:b/>
                <w:bCs/>
                <w:i/>
                <w:iCs/>
              </w:rPr>
              <w:t>supportedBandCombinationListSidelinkEUTRA-NR</w:t>
            </w:r>
          </w:p>
          <w:p w14:paraId="4A9DF13A" w14:textId="77777777" w:rsidR="005B0EDA" w:rsidRDefault="005B0EDA">
            <w:pPr>
              <w:pStyle w:val="TAL"/>
              <w:rPr>
                <w:b/>
                <w:i/>
              </w:rPr>
            </w:pPr>
            <w: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TS 36.331[10]) and the network request includes the field </w:t>
            </w:r>
            <w:r>
              <w:rPr>
                <w:i/>
              </w:rPr>
              <w:t>eutra-nr-only</w:t>
            </w:r>
            <w:r>
              <w:t>.</w:t>
            </w:r>
          </w:p>
        </w:tc>
      </w:tr>
      <w:tr w:rsidR="005B0EDA" w14:paraId="18DB7232"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22297171" w14:textId="77777777" w:rsidR="005B0EDA" w:rsidRDefault="005B0EDA">
            <w:pPr>
              <w:pStyle w:val="TAL"/>
              <w:rPr>
                <w:b/>
                <w:bCs/>
                <w:i/>
                <w:iCs/>
              </w:rPr>
            </w:pPr>
            <w:r>
              <w:rPr>
                <w:b/>
                <w:bCs/>
                <w:i/>
                <w:iCs/>
              </w:rPr>
              <w:t>supportedBandCombinationListSL-NonRelayDiscovery</w:t>
            </w:r>
          </w:p>
          <w:p w14:paraId="2AF1C9E7" w14:textId="77777777" w:rsidR="005B0EDA" w:rsidRDefault="005B0EDA">
            <w:pPr>
              <w:pStyle w:val="TAL"/>
            </w:pPr>
            <w:r>
              <w:t xml:space="preserve">A list of band combinations that the UE supports for NR sidelink non-relay discovery. The encoding is defined in PC5 </w:t>
            </w:r>
            <w:r>
              <w:rPr>
                <w:i/>
                <w:iCs/>
              </w:rPr>
              <w:t>BandCombinationListSidelinkNR-r16.</w:t>
            </w:r>
          </w:p>
        </w:tc>
      </w:tr>
      <w:tr w:rsidR="005B0EDA" w14:paraId="66CC0ECC"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35B8A262" w14:textId="77777777" w:rsidR="005B0EDA" w:rsidRDefault="005B0EDA">
            <w:pPr>
              <w:pStyle w:val="TAL"/>
              <w:rPr>
                <w:b/>
                <w:bCs/>
                <w:i/>
                <w:iCs/>
              </w:rPr>
            </w:pPr>
            <w:r>
              <w:rPr>
                <w:b/>
                <w:bCs/>
                <w:i/>
                <w:iCs/>
              </w:rPr>
              <w:t>supportedBandCombinationListSL-RelayDiscovery</w:t>
            </w:r>
          </w:p>
          <w:p w14:paraId="073A689D" w14:textId="77777777" w:rsidR="005B0EDA" w:rsidRDefault="005B0EDA">
            <w:pPr>
              <w:pStyle w:val="TAL"/>
            </w:pPr>
            <w:r>
              <w:t xml:space="preserve">A list of band combinations that the UE supports for NR sidelink relay discovery. The encoding is defined in PC5 </w:t>
            </w:r>
            <w:r>
              <w:rPr>
                <w:i/>
                <w:iCs/>
              </w:rPr>
              <w:t>BandCombinationListSidelinkNR-r16.</w:t>
            </w:r>
          </w:p>
        </w:tc>
      </w:tr>
      <w:tr w:rsidR="005B0EDA" w14:paraId="0CFC016A"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3D60980D" w14:textId="77777777" w:rsidR="005B0EDA" w:rsidRDefault="005B0EDA">
            <w:pPr>
              <w:pStyle w:val="TAL"/>
              <w:rPr>
                <w:rFonts w:eastAsia="Yu Mincho"/>
                <w:b/>
                <w:bCs/>
                <w:i/>
                <w:iCs/>
              </w:rPr>
            </w:pPr>
            <w:r>
              <w:rPr>
                <w:rFonts w:eastAsia="Yu Mincho"/>
                <w:b/>
                <w:bCs/>
                <w:i/>
                <w:iCs/>
              </w:rPr>
              <w:t>supportedBandCombinationListSL-U2U-DiscoveryExt</w:t>
            </w:r>
          </w:p>
          <w:p w14:paraId="3DB612CC" w14:textId="77777777" w:rsidR="005B0EDA" w:rsidRDefault="005B0EDA">
            <w:pPr>
              <w:pStyle w:val="TAL"/>
              <w:rPr>
                <w:b/>
                <w:bCs/>
                <w:i/>
                <w:iCs/>
              </w:rPr>
            </w:pPr>
            <w:r>
              <w:t xml:space="preserve">This field indicates the band parameter in </w:t>
            </w:r>
            <w:r>
              <w:rPr>
                <w:i/>
              </w:rPr>
              <w:t>BandCombinationListSL-Discovery-r17</w:t>
            </w:r>
            <w:r>
              <w:t xml:space="preserve"> that the UE supports for NR U2U sidelink relay discovery in a band included in </w:t>
            </w:r>
            <w:r>
              <w:rPr>
                <w:i/>
              </w:rPr>
              <w:t>supportedBandCombinationListSL-U2U-RelayDiscovery</w:t>
            </w:r>
            <w:r>
              <w:t>.</w:t>
            </w:r>
          </w:p>
        </w:tc>
      </w:tr>
      <w:tr w:rsidR="005B0EDA" w14:paraId="0323D060"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3ACF092A" w14:textId="77777777" w:rsidR="005B0EDA" w:rsidRDefault="005B0EDA">
            <w:pPr>
              <w:pStyle w:val="TAL"/>
              <w:rPr>
                <w:b/>
                <w:bCs/>
                <w:i/>
                <w:iCs/>
              </w:rPr>
            </w:pPr>
            <w:r>
              <w:rPr>
                <w:b/>
                <w:bCs/>
                <w:i/>
                <w:iCs/>
              </w:rPr>
              <w:t>supportedBandCombinationListSL-U2U-RelayDiscovery</w:t>
            </w:r>
          </w:p>
          <w:p w14:paraId="339F58F0" w14:textId="77777777" w:rsidR="005B0EDA" w:rsidRDefault="005B0EDA">
            <w:pPr>
              <w:pStyle w:val="TAL"/>
              <w:rPr>
                <w:b/>
                <w:bCs/>
                <w:i/>
                <w:iCs/>
              </w:rPr>
            </w:pPr>
            <w:r>
              <w:t xml:space="preserve">A list of band combinations that the UE supports for NR U2U sidelink relay discovery. The encoding is defined in PC5 </w:t>
            </w:r>
            <w:r>
              <w:rPr>
                <w:i/>
                <w:iCs/>
              </w:rPr>
              <w:t>BandCombinationListSidelinkNR-r16.</w:t>
            </w:r>
          </w:p>
        </w:tc>
      </w:tr>
      <w:tr w:rsidR="005B0EDA" w14:paraId="22E96B9D"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0FFD968B" w14:textId="77777777" w:rsidR="005B0EDA" w:rsidRDefault="005B0EDA">
            <w:pPr>
              <w:pStyle w:val="TAL"/>
              <w:rPr>
                <w:b/>
                <w:i/>
              </w:rPr>
            </w:pPr>
            <w:r>
              <w:rPr>
                <w:b/>
                <w:i/>
              </w:rPr>
              <w:t>supportedBandCombinationList-UplinkTxSwitch</w:t>
            </w:r>
          </w:p>
          <w:p w14:paraId="0E8517A9" w14:textId="77777777" w:rsidR="005B0EDA" w:rsidRDefault="005B0EDA">
            <w:pPr>
              <w:pStyle w:val="TAL"/>
              <w:rPr>
                <w:bCs/>
                <w:iCs/>
              </w:rPr>
            </w:pPr>
            <w:r>
              <w:rPr>
                <w:bCs/>
                <w:iCs/>
              </w:rPr>
              <w:t xml:space="preserve">A list of band combinations that the UE supports dynamic uplink Tx switching for NR UL CA and SUL. The </w:t>
            </w:r>
            <w:r>
              <w:rPr>
                <w:bCs/>
                <w:i/>
              </w:rPr>
              <w:t>FeatureSetCombinationId</w:t>
            </w:r>
            <w:r>
              <w:rPr>
                <w:bCs/>
                <w:iCs/>
              </w:rPr>
              <w:t xml:space="preserve">:s in this list refer to the </w:t>
            </w:r>
            <w:r>
              <w:rPr>
                <w:bCs/>
                <w:i/>
              </w:rPr>
              <w:t>FeatureSetCombination</w:t>
            </w:r>
            <w:r>
              <w:rPr>
                <w:bCs/>
                <w:iCs/>
              </w:rPr>
              <w:t xml:space="preserve"> entries in the </w:t>
            </w:r>
            <w:r>
              <w:rPr>
                <w:bCs/>
                <w:i/>
              </w:rPr>
              <w:t>featureSetCombinations</w:t>
            </w:r>
            <w:r>
              <w:rPr>
                <w:bCs/>
                <w:iCs/>
              </w:rPr>
              <w:t xml:space="preserve"> list in the </w:t>
            </w:r>
            <w:r>
              <w:rPr>
                <w:bCs/>
                <w:i/>
              </w:rPr>
              <w:t>UE-NR-Capability</w:t>
            </w:r>
            <w:r>
              <w:rPr>
                <w:bCs/>
                <w:iCs/>
              </w:rPr>
              <w:t xml:space="preserve"> IE. The UE does not include this field if the UE capability is requested by E-UTRAN and the network request includes the field </w:t>
            </w:r>
            <w:r>
              <w:rPr>
                <w:bCs/>
                <w:i/>
              </w:rPr>
              <w:t>eutra-nr-only</w:t>
            </w:r>
            <w:r>
              <w:rPr>
                <w:bCs/>
                <w:iCs/>
              </w:rPr>
              <w:t xml:space="preserve"> [10].</w:t>
            </w:r>
          </w:p>
        </w:tc>
      </w:tr>
      <w:tr w:rsidR="005B0EDA" w14:paraId="24C01764" w14:textId="77777777" w:rsidTr="005B0EDA">
        <w:tc>
          <w:tcPr>
            <w:tcW w:w="14173" w:type="dxa"/>
            <w:tcBorders>
              <w:top w:val="single" w:sz="4" w:space="0" w:color="auto"/>
              <w:left w:val="single" w:sz="4" w:space="0" w:color="auto"/>
              <w:bottom w:val="single" w:sz="4" w:space="0" w:color="auto"/>
              <w:right w:val="single" w:sz="4" w:space="0" w:color="auto"/>
            </w:tcBorders>
            <w:hideMark/>
          </w:tcPr>
          <w:p w14:paraId="6FD228DE" w14:textId="77777777" w:rsidR="005B0EDA" w:rsidRDefault="005B0EDA">
            <w:pPr>
              <w:pStyle w:val="TAL"/>
              <w:rPr>
                <w:b/>
                <w:i/>
              </w:rPr>
            </w:pPr>
            <w:r>
              <w:rPr>
                <w:b/>
                <w:i/>
              </w:rPr>
              <w:t>supportedBandListNR</w:t>
            </w:r>
          </w:p>
          <w:p w14:paraId="6C76CDBF" w14:textId="77777777" w:rsidR="005B0EDA" w:rsidRDefault="005B0EDA">
            <w:pPr>
              <w:pStyle w:val="TAL"/>
              <w:rPr>
                <w:bCs/>
                <w:iCs/>
              </w:rPr>
            </w:pPr>
            <w:r>
              <w:rPr>
                <w:bCs/>
                <w:iCs/>
              </w:rPr>
              <w:t>A list of NR bands supported by the UE. If</w:t>
            </w:r>
            <w:r>
              <w:rPr>
                <w:bCs/>
                <w:i/>
              </w:rPr>
              <w:t xml:space="preserve"> supportedBandListNR-v16c0</w:t>
            </w:r>
            <w:r>
              <w:rPr>
                <w:bCs/>
                <w:iCs/>
              </w:rPr>
              <w:t xml:space="preserve"> is included, the UE shall include the same number of entries, and listed in the same order, as in </w:t>
            </w:r>
            <w:r>
              <w:rPr>
                <w:bCs/>
                <w:i/>
              </w:rPr>
              <w:t>supportedBandListNR</w:t>
            </w:r>
            <w:r>
              <w:rPr>
                <w:bCs/>
                <w:iCs/>
              </w:rPr>
              <w:t xml:space="preserve"> (without suffix).</w:t>
            </w:r>
          </w:p>
        </w:tc>
      </w:tr>
    </w:tbl>
    <w:p w14:paraId="487A292E" w14:textId="636C3CCD" w:rsidR="00573BB2" w:rsidRPr="00573BB2" w:rsidRDefault="00573BB2" w:rsidP="00573BB2">
      <w:pPr>
        <w:rPr>
          <w:rFonts w:eastAsia="等线"/>
          <w:lang w:val="en-US" w:eastAsia="zh-CN"/>
        </w:rPr>
      </w:pPr>
      <w:r>
        <w:rPr>
          <w:rFonts w:eastAsia="等线"/>
          <w:lang w:val="en-US" w:eastAsia="zh-CN"/>
        </w:rPr>
        <w:t>&lt;omitted&gt;</w:t>
      </w:r>
    </w:p>
    <w:bookmarkEnd w:id="20"/>
    <w:bookmarkEnd w:id="21"/>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CDF91" w14:textId="77777777" w:rsidR="0077761E" w:rsidRPr="007B4B4C" w:rsidRDefault="0077761E">
      <w:pPr>
        <w:spacing w:after="0"/>
      </w:pPr>
      <w:r w:rsidRPr="007B4B4C">
        <w:separator/>
      </w:r>
    </w:p>
  </w:endnote>
  <w:endnote w:type="continuationSeparator" w:id="0">
    <w:p w14:paraId="031D4E3C" w14:textId="77777777" w:rsidR="0077761E" w:rsidRPr="007B4B4C" w:rsidRDefault="0077761E">
      <w:pPr>
        <w:spacing w:after="0"/>
      </w:pPr>
      <w:r w:rsidRPr="007B4B4C">
        <w:continuationSeparator/>
      </w:r>
    </w:p>
  </w:endnote>
  <w:endnote w:type="continuationNotice" w:id="1">
    <w:p w14:paraId="72524908" w14:textId="77777777" w:rsidR="0077761E" w:rsidRPr="007B4B4C" w:rsidRDefault="00777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785B3B" w:rsidRPr="007B4B4C" w:rsidRDefault="00785B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4E3F2" w14:textId="77777777" w:rsidR="0077761E" w:rsidRPr="007B4B4C" w:rsidRDefault="0077761E">
      <w:pPr>
        <w:spacing w:after="0"/>
      </w:pPr>
      <w:r w:rsidRPr="007B4B4C">
        <w:separator/>
      </w:r>
    </w:p>
  </w:footnote>
  <w:footnote w:type="continuationSeparator" w:id="0">
    <w:p w14:paraId="00CA49CF" w14:textId="77777777" w:rsidR="0077761E" w:rsidRPr="007B4B4C" w:rsidRDefault="0077761E">
      <w:pPr>
        <w:spacing w:after="0"/>
      </w:pPr>
      <w:r w:rsidRPr="007B4B4C">
        <w:continuationSeparator/>
      </w:r>
    </w:p>
  </w:footnote>
  <w:footnote w:type="continuationNotice" w:id="1">
    <w:p w14:paraId="630B7ECC" w14:textId="77777777" w:rsidR="0077761E" w:rsidRPr="007B4B4C" w:rsidRDefault="007776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785B3B" w:rsidRDefault="00785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785B3B" w:rsidRPr="007B4B4C" w:rsidRDefault="00785B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FE207D3"/>
    <w:multiLevelType w:val="hybridMultilevel"/>
    <w:tmpl w:val="F56A745A"/>
    <w:lvl w:ilvl="0" w:tplc="8B6E6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9807E97"/>
    <w:multiLevelType w:val="hybridMultilevel"/>
    <w:tmpl w:val="3420FF3E"/>
    <w:lvl w:ilvl="0" w:tplc="F8DE0E0C">
      <w:start w:val="1"/>
      <w:numFmt w:val="decimal"/>
      <w:lvlText w:val="%1."/>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5062D9"/>
    <w:multiLevelType w:val="hybridMultilevel"/>
    <w:tmpl w:val="E744D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6DB64AF"/>
    <w:multiLevelType w:val="hybridMultilevel"/>
    <w:tmpl w:val="DB9EDEA6"/>
    <w:lvl w:ilvl="0" w:tplc="F5CE7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7"/>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9"/>
  </w:num>
  <w:num w:numId="18">
    <w:abstractNumId w:val="13"/>
  </w:num>
  <w:num w:numId="19">
    <w:abstractNumId w:val="56"/>
  </w:num>
  <w:num w:numId="20">
    <w:abstractNumId w:val="21"/>
  </w:num>
  <w:num w:numId="21">
    <w:abstractNumId w:val="8"/>
  </w:num>
  <w:num w:numId="22">
    <w:abstractNumId w:val="51"/>
  </w:num>
  <w:num w:numId="23">
    <w:abstractNumId w:val="24"/>
  </w:num>
  <w:num w:numId="24">
    <w:abstractNumId w:val="36"/>
  </w:num>
  <w:num w:numId="25">
    <w:abstractNumId w:val="16"/>
  </w:num>
  <w:num w:numId="26">
    <w:abstractNumId w:val="12"/>
  </w:num>
  <w:num w:numId="27">
    <w:abstractNumId w:val="37"/>
  </w:num>
  <w:num w:numId="28">
    <w:abstractNumId w:val="55"/>
  </w:num>
  <w:num w:numId="29">
    <w:abstractNumId w:val="26"/>
  </w:num>
  <w:num w:numId="30">
    <w:abstractNumId w:val="39"/>
  </w:num>
  <w:num w:numId="31">
    <w:abstractNumId w:val="18"/>
  </w:num>
  <w:num w:numId="32">
    <w:abstractNumId w:val="38"/>
  </w:num>
  <w:num w:numId="33">
    <w:abstractNumId w:val="17"/>
  </w:num>
  <w:num w:numId="34">
    <w:abstractNumId w:val="50"/>
  </w:num>
  <w:num w:numId="35">
    <w:abstractNumId w:val="57"/>
  </w:num>
  <w:num w:numId="36">
    <w:abstractNumId w:val="33"/>
  </w:num>
  <w:num w:numId="37">
    <w:abstractNumId w:val="54"/>
  </w:num>
  <w:num w:numId="38">
    <w:abstractNumId w:val="58"/>
  </w:num>
  <w:num w:numId="39">
    <w:abstractNumId w:val="11"/>
  </w:num>
  <w:num w:numId="40">
    <w:abstractNumId w:val="45"/>
  </w:num>
  <w:num w:numId="41">
    <w:abstractNumId w:val="30"/>
  </w:num>
  <w:num w:numId="42">
    <w:abstractNumId w:val="32"/>
  </w:num>
  <w:num w:numId="43">
    <w:abstractNumId w:val="10"/>
  </w:num>
  <w:num w:numId="44">
    <w:abstractNumId w:val="35"/>
  </w:num>
  <w:num w:numId="45">
    <w:abstractNumId w:val="28"/>
  </w:num>
  <w:num w:numId="46">
    <w:abstractNumId w:val="19"/>
  </w:num>
  <w:num w:numId="47">
    <w:abstractNumId w:val="53"/>
  </w:num>
  <w:num w:numId="48">
    <w:abstractNumId w:val="27"/>
  </w:num>
  <w:num w:numId="49">
    <w:abstractNumId w:val="23"/>
  </w:num>
  <w:num w:numId="50">
    <w:abstractNumId w:val="20"/>
  </w:num>
  <w:num w:numId="51">
    <w:abstractNumId w:val="25"/>
  </w:num>
  <w:num w:numId="52">
    <w:abstractNumId w:val="52"/>
  </w:num>
  <w:num w:numId="53">
    <w:abstractNumId w:val="40"/>
  </w:num>
  <w:num w:numId="54">
    <w:abstractNumId w:val="43"/>
  </w:num>
  <w:num w:numId="55">
    <w:abstractNumId w:val="46"/>
  </w:num>
  <w:num w:numId="56">
    <w:abstractNumId w:val="22"/>
  </w:num>
  <w:num w:numId="57">
    <w:abstractNumId w:val="15"/>
  </w:num>
  <w:num w:numId="58">
    <w:abstractNumId w:val="29"/>
  </w:num>
  <w:num w:numId="59">
    <w:abstractNumId w:val="42"/>
  </w:num>
  <w:num w:numId="60">
    <w:abstractNumId w:val="44"/>
  </w:num>
  <w:num w:numId="61">
    <w:abstractNumId w:val="31"/>
  </w:num>
  <w:num w:numId="62">
    <w:abstractNumId w:val="1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DD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2BA"/>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5F7"/>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B21"/>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988"/>
    <w:rsid w:val="00115BF0"/>
    <w:rsid w:val="00115F71"/>
    <w:rsid w:val="001161CF"/>
    <w:rsid w:val="00116356"/>
    <w:rsid w:val="001163BA"/>
    <w:rsid w:val="00116409"/>
    <w:rsid w:val="00116A54"/>
    <w:rsid w:val="00116EB1"/>
    <w:rsid w:val="001171F5"/>
    <w:rsid w:val="001172DB"/>
    <w:rsid w:val="00117EB2"/>
    <w:rsid w:val="00117F77"/>
    <w:rsid w:val="001205B8"/>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02E"/>
    <w:rsid w:val="001373DF"/>
    <w:rsid w:val="001374E8"/>
    <w:rsid w:val="0013755C"/>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1"/>
    <w:rsid w:val="001437F6"/>
    <w:rsid w:val="00143837"/>
    <w:rsid w:val="00143986"/>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3AB"/>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43C"/>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DD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7B3"/>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6C5"/>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02"/>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42"/>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22"/>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0BC"/>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3F0"/>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DCF"/>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FE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02B"/>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BB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0EDA"/>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B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6D0"/>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8B"/>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098"/>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67F5C"/>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2AA"/>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5EF"/>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77"/>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78"/>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2F6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E05"/>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CA"/>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1E"/>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B3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05"/>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2C4"/>
    <w:rsid w:val="00804351"/>
    <w:rsid w:val="008043A6"/>
    <w:rsid w:val="008044D6"/>
    <w:rsid w:val="0080451B"/>
    <w:rsid w:val="008045F2"/>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4F"/>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31"/>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B0F"/>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30E"/>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468"/>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826"/>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B2"/>
    <w:rsid w:val="00921EE4"/>
    <w:rsid w:val="00922375"/>
    <w:rsid w:val="0092254A"/>
    <w:rsid w:val="00922DF6"/>
    <w:rsid w:val="00922F5E"/>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E4"/>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D92"/>
    <w:rsid w:val="00951F55"/>
    <w:rsid w:val="00952047"/>
    <w:rsid w:val="009523E3"/>
    <w:rsid w:val="00952495"/>
    <w:rsid w:val="0095250E"/>
    <w:rsid w:val="0095252F"/>
    <w:rsid w:val="0095256D"/>
    <w:rsid w:val="00952627"/>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59F"/>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304"/>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AA2"/>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BD4"/>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CEF"/>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4FB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ABC"/>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3E9"/>
    <w:rsid w:val="00B9795D"/>
    <w:rsid w:val="00B9797F"/>
    <w:rsid w:val="00B97986"/>
    <w:rsid w:val="00B97BDA"/>
    <w:rsid w:val="00B97C15"/>
    <w:rsid w:val="00B97EA9"/>
    <w:rsid w:val="00BA033D"/>
    <w:rsid w:val="00BA03B0"/>
    <w:rsid w:val="00BA057E"/>
    <w:rsid w:val="00BA06DD"/>
    <w:rsid w:val="00BA0A3B"/>
    <w:rsid w:val="00BA0A3C"/>
    <w:rsid w:val="00BA0D7F"/>
    <w:rsid w:val="00BA0E52"/>
    <w:rsid w:val="00BA0FC3"/>
    <w:rsid w:val="00BA1506"/>
    <w:rsid w:val="00BA18B6"/>
    <w:rsid w:val="00BA19A2"/>
    <w:rsid w:val="00BA2272"/>
    <w:rsid w:val="00BA24B5"/>
    <w:rsid w:val="00BA2F1E"/>
    <w:rsid w:val="00BA2F56"/>
    <w:rsid w:val="00BA30EB"/>
    <w:rsid w:val="00BA3481"/>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DB"/>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3DE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6F7"/>
    <w:rsid w:val="00C67BBF"/>
    <w:rsid w:val="00C67CEA"/>
    <w:rsid w:val="00C67D4A"/>
    <w:rsid w:val="00C67D81"/>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2E"/>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D49"/>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1A9"/>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1D8"/>
    <w:rsid w:val="00E5546A"/>
    <w:rsid w:val="00E55798"/>
    <w:rsid w:val="00E55A9F"/>
    <w:rsid w:val="00E55D8D"/>
    <w:rsid w:val="00E562A1"/>
    <w:rsid w:val="00E566D2"/>
    <w:rsid w:val="00E572B6"/>
    <w:rsid w:val="00E57839"/>
    <w:rsid w:val="00E5787F"/>
    <w:rsid w:val="00E57A08"/>
    <w:rsid w:val="00E57A8A"/>
    <w:rsid w:val="00E57F1D"/>
    <w:rsid w:val="00E57F32"/>
    <w:rsid w:val="00E57F4A"/>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5FAF"/>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0CB"/>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9ED"/>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5B09"/>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3E0"/>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19F"/>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k2k2 k2k2"/>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paragraph" w:styleId="af8">
    <w:name w:val="Document Map"/>
    <w:basedOn w:val="a"/>
    <w:link w:val="Char8"/>
    <w:qFormat/>
    <w:rsid w:val="00634098"/>
    <w:pPr>
      <w:spacing w:after="0"/>
    </w:pPr>
    <w:rPr>
      <w:rFonts w:ascii="Segoe UI" w:hAnsi="Segoe UI" w:cs="Segoe UI"/>
      <w:sz w:val="16"/>
      <w:szCs w:val="16"/>
      <w:lang w:eastAsia="zh-CN"/>
    </w:rPr>
  </w:style>
  <w:style w:type="character" w:customStyle="1" w:styleId="Char8">
    <w:name w:val="文档结构图 Char"/>
    <w:basedOn w:val="a0"/>
    <w:link w:val="af8"/>
    <w:qFormat/>
    <w:rsid w:val="00634098"/>
    <w:rPr>
      <w:rFonts w:ascii="Segoe UI" w:eastAsia="Times New Roman" w:hAnsi="Segoe UI" w:cs="Segoe UI"/>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12792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7163803">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380702">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816819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17788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776920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679280">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5024585">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82DEB16-7983-46AB-919B-8DDBB8688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13191</Words>
  <Characters>75192</Characters>
  <Application>Microsoft Office Word</Application>
  <DocSecurity>0</DocSecurity>
  <Lines>626</Lines>
  <Paragraphs>176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88207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ZTE-YP</cp:lastModifiedBy>
  <cp:revision>2</cp:revision>
  <cp:lastPrinted>2017-05-08T10:55:00Z</cp:lastPrinted>
  <dcterms:created xsi:type="dcterms:W3CDTF">2025-11-05T03:34:00Z</dcterms:created>
  <dcterms:modified xsi:type="dcterms:W3CDTF">2025-11-05T03:34:00Z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